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86072D" w:rsidRPr="0086072D">
        <w:rPr>
          <w:b/>
          <w:i/>
          <w:noProof/>
          <w:sz w:val="28"/>
        </w:rPr>
        <w:t>R5-226437</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6503B1">
        <w:rPr>
          <w:b/>
          <w:noProof/>
          <w:sz w:val="24"/>
        </w:rPr>
        <w:t>France</w:t>
      </w:r>
      <w:r w:rsidR="00B6152E" w:rsidRPr="006503B1">
        <w:rPr>
          <w:b/>
          <w:noProof/>
          <w:sz w:val="24"/>
        </w:rPr>
        <w:fldChar w:fldCharType="begin"/>
      </w:r>
      <w:r w:rsidR="00B6152E" w:rsidRPr="006503B1">
        <w:rPr>
          <w:b/>
          <w:noProof/>
          <w:sz w:val="24"/>
        </w:rPr>
        <w:instrText xml:space="preserve"> DOCPROPERTY  Country  \* MERGEFORMAT </w:instrText>
      </w:r>
      <w:r w:rsidR="00B6152E" w:rsidRPr="006503B1">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503B1" w:rsidP="003916B4">
            <w:pPr>
              <w:pStyle w:val="CRCoverPage"/>
              <w:spacing w:after="0"/>
              <w:jc w:val="center"/>
              <w:rPr>
                <w:noProof/>
              </w:rPr>
            </w:pPr>
            <w:r>
              <w:rPr>
                <w:b/>
                <w:noProof/>
                <w:sz w:val="28"/>
              </w:rPr>
              <w:t>04</w:t>
            </w:r>
            <w:r w:rsidR="0086072D">
              <w:rPr>
                <w:b/>
                <w:noProof/>
                <w:sz w:val="28"/>
              </w:rPr>
              <w:t>29</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822ED7">
        <w:tc>
          <w:tcPr>
            <w:tcW w:w="9641" w:type="dxa"/>
            <w:gridSpan w:val="11"/>
          </w:tcPr>
          <w:p w:rsidR="001E41F3" w:rsidRPr="004A220A" w:rsidRDefault="001E41F3">
            <w:pPr>
              <w:pStyle w:val="CRCoverPage"/>
              <w:spacing w:after="0"/>
              <w:rPr>
                <w:noProof/>
                <w:sz w:val="8"/>
                <w:szCs w:val="8"/>
              </w:rPr>
            </w:pPr>
          </w:p>
        </w:tc>
      </w:tr>
      <w:tr w:rsidR="001E41F3" w:rsidRPr="004A220A" w:rsidTr="00822ED7">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6503B1" w:rsidP="002A6414">
            <w:pPr>
              <w:pStyle w:val="CRCoverPage"/>
              <w:spacing w:after="0"/>
              <w:ind w:left="100"/>
              <w:rPr>
                <w:noProof/>
              </w:rPr>
            </w:pPr>
            <w:r w:rsidRPr="006503B1">
              <w:rPr>
                <w:noProof/>
                <w:lang w:eastAsia="zh-CN"/>
              </w:rPr>
              <w:t>TT analysis for RedCap RRM TC 17.5.1.2 - IS non-DRX</w:t>
            </w:r>
          </w:p>
        </w:tc>
      </w:tr>
      <w:tr w:rsidR="001E41F3" w:rsidRPr="004A220A" w:rsidTr="00822ED7">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22ED7">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822ED7">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822ED7">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822ED7">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822ED7">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822ED7">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822ED7">
              <w:rPr>
                <w:noProof/>
              </w:rPr>
              <w:t>7</w:t>
            </w:r>
          </w:p>
        </w:tc>
      </w:tr>
      <w:tr w:rsidR="001E41F3" w:rsidRPr="004A220A" w:rsidTr="00822ED7">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822ED7">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822ED7">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DC624E" w:rsidRPr="00DC624E">
              <w:rPr>
                <w:lang w:eastAsia="zh-CN"/>
              </w:rPr>
              <w:t xml:space="preserve">TT analysis for </w:t>
            </w:r>
            <w:r w:rsidR="00AC324A" w:rsidRPr="00AC324A">
              <w:rPr>
                <w:noProof/>
                <w:lang w:eastAsia="zh-CN"/>
              </w:rPr>
              <w:t xml:space="preserve">RedCap RRM TC </w:t>
            </w:r>
            <w:r w:rsidR="00470C37" w:rsidRPr="00470C37">
              <w:rPr>
                <w:noProof/>
                <w:lang w:eastAsia="zh-CN"/>
              </w:rPr>
              <w:t>17.5.1.2 - IS non-DRX</w:t>
            </w:r>
          </w:p>
        </w:tc>
      </w:tr>
      <w:tr w:rsidR="001E41F3" w:rsidRPr="004A220A" w:rsidTr="00822ED7">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822ED7">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00611C" w:rsidP="00203FB5">
            <w:pPr>
              <w:pStyle w:val="CRCoverPage"/>
              <w:numPr>
                <w:ilvl w:val="0"/>
                <w:numId w:val="15"/>
              </w:numPr>
              <w:spacing w:after="0"/>
              <w:rPr>
                <w:lang w:eastAsia="ja-JP"/>
              </w:rPr>
            </w:pPr>
            <w:r w:rsidRPr="00AC324A">
              <w:rPr>
                <w:noProof/>
                <w:lang w:eastAsia="zh-CN"/>
              </w:rPr>
              <w:t xml:space="preserve">RedCap RRM TC </w:t>
            </w:r>
            <w:r w:rsidR="00470C37" w:rsidRPr="00470C37">
              <w:rPr>
                <w:noProof/>
                <w:lang w:eastAsia="zh-CN"/>
              </w:rPr>
              <w:t>17.5.1.2 - IS non-DRX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822ED7">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822ED7">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822ED7">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822ED7">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822ED7">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822ED7">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822ED7">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822ED7">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822ED7">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22ED7">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22ED7">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822ED7">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822ED7">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22ED7">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00E826F1" w:rsidRPr="00E826F1">
        <w:t xml:space="preserve"> </w:t>
      </w:r>
      <w:r w:rsidR="00381018" w:rsidRPr="00381018">
        <w:rPr>
          <w:lang w:eastAsia="zh-CN"/>
        </w:rPr>
        <w:t>38.533 5.5.1.</w:t>
      </w:r>
      <w:r w:rsidR="00470C37">
        <w:rPr>
          <w:lang w:eastAsia="zh-CN"/>
        </w:rPr>
        <w:t>2</w:t>
      </w:r>
      <w:r w:rsidR="00381018" w:rsidRPr="00381018">
        <w:rPr>
          <w:lang w:eastAsia="zh-CN"/>
        </w:rPr>
        <w:t>+7.5.1.</w:t>
      </w:r>
      <w:r w:rsidR="00470C37">
        <w:rPr>
          <w:lang w:eastAsia="zh-CN"/>
        </w:rPr>
        <w:t>2</w:t>
      </w:r>
      <w:r w:rsidR="00381018" w:rsidRPr="00381018">
        <w:rPr>
          <w:lang w:eastAsia="zh-CN"/>
        </w:rPr>
        <w:t>+17.5.1.</w:t>
      </w:r>
      <w:r w:rsidR="00470C37">
        <w:rPr>
          <w:lang w:eastAsia="zh-CN"/>
        </w:rPr>
        <w:t>2</w:t>
      </w:r>
      <w:r w:rsidR="00381018" w:rsidRPr="00381018">
        <w:rPr>
          <w:lang w:eastAsia="zh-CN"/>
        </w:rPr>
        <w:t xml:space="preserve"> TT</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381018" w:rsidRPr="00381018">
        <w:rPr>
          <w:lang w:eastAsia="zh-CN"/>
        </w:rPr>
        <w:t>38.533 5.5.1.</w:t>
      </w:r>
      <w:r w:rsidR="00470C37">
        <w:rPr>
          <w:lang w:eastAsia="zh-CN"/>
        </w:rPr>
        <w:t>2</w:t>
      </w:r>
      <w:r w:rsidR="00381018" w:rsidRPr="00381018">
        <w:rPr>
          <w:lang w:eastAsia="zh-CN"/>
        </w:rPr>
        <w:t>+7.5.1.</w:t>
      </w:r>
      <w:r w:rsidR="00470C37">
        <w:rPr>
          <w:lang w:eastAsia="zh-CN"/>
        </w:rPr>
        <w:t>2</w:t>
      </w:r>
      <w:r w:rsidR="00381018" w:rsidRPr="00381018">
        <w:rPr>
          <w:lang w:eastAsia="zh-CN"/>
        </w:rPr>
        <w:t xml:space="preserve"> TT</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872EEA" w:rsidRPr="00872EEA" w:rsidRDefault="00872EEA" w:rsidP="00872EEA"/>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FD6675" w:rsidRPr="009709C5" w:rsidRDefault="00FD6675" w:rsidP="00FD6675">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p>
    <w:p w:rsidR="00FD6675" w:rsidRPr="009709C5" w:rsidRDefault="00FD6675" w:rsidP="00FD6675">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FD6675" w:rsidRPr="009709C5" w:rsidTr="00CD5A67">
        <w:tc>
          <w:tcPr>
            <w:tcW w:w="2968" w:type="dxa"/>
          </w:tcPr>
          <w:p w:rsidR="00FD6675" w:rsidRPr="009709C5" w:rsidRDefault="00FD6675" w:rsidP="00CD5A67">
            <w:pPr>
              <w:pStyle w:val="TAH"/>
            </w:pPr>
            <w:r w:rsidRPr="009709C5">
              <w:lastRenderedPageBreak/>
              <w:t>Group</w:t>
            </w:r>
          </w:p>
        </w:tc>
        <w:tc>
          <w:tcPr>
            <w:tcW w:w="1111" w:type="dxa"/>
            <w:gridSpan w:val="2"/>
          </w:tcPr>
          <w:p w:rsidR="00FD6675" w:rsidRPr="009709C5" w:rsidRDefault="00FD6675" w:rsidP="00CD5A67">
            <w:pPr>
              <w:pStyle w:val="TAH"/>
            </w:pPr>
            <w:r w:rsidRPr="009709C5">
              <w:t>Test Case Numbers</w:t>
            </w:r>
          </w:p>
        </w:tc>
        <w:tc>
          <w:tcPr>
            <w:tcW w:w="3234" w:type="dxa"/>
          </w:tcPr>
          <w:p w:rsidR="00FD6675" w:rsidRPr="009709C5" w:rsidRDefault="00FD6675" w:rsidP="00CD5A67">
            <w:pPr>
              <w:pStyle w:val="TAH"/>
            </w:pPr>
            <w:r w:rsidRPr="009709C5">
              <w:t>.zip file name</w:t>
            </w:r>
          </w:p>
        </w:tc>
        <w:tc>
          <w:tcPr>
            <w:tcW w:w="1986" w:type="dxa"/>
            <w:gridSpan w:val="2"/>
          </w:tcPr>
          <w:p w:rsidR="00FD6675" w:rsidRPr="009709C5" w:rsidRDefault="00FD6675" w:rsidP="00CD5A67">
            <w:pPr>
              <w:pStyle w:val="TAH"/>
            </w:pPr>
            <w:r w:rsidRPr="009709C5">
              <w:t>Comments</w:t>
            </w:r>
          </w:p>
        </w:tc>
      </w:tr>
      <w:tr w:rsidR="00FD6675" w:rsidRPr="009709C5" w:rsidTr="00CD5A67">
        <w:tc>
          <w:tcPr>
            <w:tcW w:w="2968" w:type="dxa"/>
          </w:tcPr>
          <w:p w:rsidR="00FD6675" w:rsidRPr="009709C5" w:rsidRDefault="00FD6675" w:rsidP="00CD5A67">
            <w:pPr>
              <w:pStyle w:val="TAL"/>
            </w:pPr>
            <w:r w:rsidRPr="009709C5">
              <w:t>SCell_Activation_01</w:t>
            </w:r>
          </w:p>
        </w:tc>
        <w:tc>
          <w:tcPr>
            <w:tcW w:w="1111" w:type="dxa"/>
            <w:gridSpan w:val="2"/>
          </w:tcPr>
          <w:p w:rsidR="00FD6675" w:rsidRPr="009709C5" w:rsidRDefault="00FD6675" w:rsidP="00CD5A67">
            <w:pPr>
              <w:pStyle w:val="TAL"/>
            </w:pPr>
            <w:r w:rsidRPr="009709C5">
              <w:t>4.5.3.1</w:t>
            </w:r>
          </w:p>
          <w:p w:rsidR="00FD6675" w:rsidRPr="009709C5" w:rsidRDefault="00FD6675" w:rsidP="00CD5A67">
            <w:pPr>
              <w:pStyle w:val="TAL"/>
            </w:pPr>
            <w:r w:rsidRPr="009709C5">
              <w:t>4.5.3.2</w:t>
            </w:r>
          </w:p>
          <w:p w:rsidR="00FD6675" w:rsidRPr="009709C5" w:rsidRDefault="00FD6675" w:rsidP="00CD5A67">
            <w:pPr>
              <w:pStyle w:val="TAL"/>
            </w:pPr>
            <w:r w:rsidRPr="009709C5">
              <w:t>4.5.3.3</w:t>
            </w:r>
          </w:p>
          <w:p w:rsidR="00FD6675" w:rsidRPr="009709C5" w:rsidRDefault="00FD6675" w:rsidP="00CD5A67">
            <w:pPr>
              <w:pStyle w:val="TAL"/>
            </w:pPr>
          </w:p>
          <w:p w:rsidR="00FD6675" w:rsidRPr="009709C5" w:rsidRDefault="00FD6675" w:rsidP="00CD5A67">
            <w:pPr>
              <w:pStyle w:val="TAL"/>
            </w:pPr>
            <w:r w:rsidRPr="009709C5">
              <w:t>6.5.3.1</w:t>
            </w:r>
          </w:p>
          <w:p w:rsidR="00FD6675" w:rsidRPr="009709C5" w:rsidRDefault="00FD6675" w:rsidP="00CD5A67">
            <w:pPr>
              <w:pStyle w:val="TAL"/>
            </w:pPr>
            <w:r w:rsidRPr="009709C5">
              <w:t>6.5.3.2</w:t>
            </w:r>
          </w:p>
          <w:p w:rsidR="00FD6675" w:rsidRPr="009709C5" w:rsidRDefault="00FD6675" w:rsidP="00CD5A67">
            <w:pPr>
              <w:pStyle w:val="TAL"/>
            </w:pPr>
            <w:r w:rsidRPr="009709C5">
              <w:t>6.5.3.3</w:t>
            </w:r>
          </w:p>
        </w:tc>
        <w:tc>
          <w:tcPr>
            <w:tcW w:w="3234" w:type="dxa"/>
          </w:tcPr>
          <w:p w:rsidR="00FD6675" w:rsidRPr="009709C5" w:rsidRDefault="00FD6675" w:rsidP="00CD5A67">
            <w:pPr>
              <w:pStyle w:val="TAL"/>
            </w:pPr>
            <w:r w:rsidRPr="009709C5">
              <w:t>“38.533 4.5.3.1+4.5.3.2+6.5.3.1+6.5.3.2 TT v4.zip”</w:t>
            </w:r>
          </w:p>
        </w:tc>
        <w:tc>
          <w:tcPr>
            <w:tcW w:w="1986" w:type="dxa"/>
            <w:gridSpan w:val="2"/>
          </w:tcPr>
          <w:p w:rsidR="00FD6675" w:rsidRPr="009709C5" w:rsidRDefault="00FD6675" w:rsidP="00CD5A67">
            <w:pPr>
              <w:pStyle w:val="TAL"/>
            </w:pPr>
            <w:r w:rsidRPr="009709C5">
              <w:t>“2 Inter Frequency NR Cells,</w:t>
            </w:r>
          </w:p>
          <w:p w:rsidR="00FD6675" w:rsidRPr="009709C5" w:rsidRDefault="00FD6675" w:rsidP="00CD5A67">
            <w:pPr>
              <w:pStyle w:val="TAL"/>
            </w:pPr>
            <w:r w:rsidRPr="009709C5">
              <w:t>3 time periods,</w:t>
            </w:r>
          </w:p>
          <w:p w:rsidR="00FD6675" w:rsidRPr="009709C5" w:rsidRDefault="00FD6675" w:rsidP="00CD5A67">
            <w:pPr>
              <w:pStyle w:val="TAL"/>
            </w:pPr>
            <w:r w:rsidRPr="009709C5">
              <w:t>Various number of sub-tests,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Intra_Freq_Meas_01</w:t>
            </w:r>
          </w:p>
        </w:tc>
        <w:tc>
          <w:tcPr>
            <w:tcW w:w="1111" w:type="dxa"/>
            <w:gridSpan w:val="2"/>
          </w:tcPr>
          <w:p w:rsidR="00FD6675" w:rsidRPr="009709C5" w:rsidRDefault="00FD6675" w:rsidP="00CD5A67">
            <w:pPr>
              <w:pStyle w:val="TAL"/>
            </w:pPr>
            <w:r w:rsidRPr="009709C5">
              <w:t>4.6.1.1</w:t>
            </w:r>
          </w:p>
          <w:p w:rsidR="00FD6675" w:rsidRPr="009709C5" w:rsidRDefault="00FD6675" w:rsidP="00CD5A67">
            <w:pPr>
              <w:pStyle w:val="TAL"/>
            </w:pPr>
            <w:r w:rsidRPr="009709C5">
              <w:t>4.6.1.2</w:t>
            </w:r>
          </w:p>
          <w:p w:rsidR="00FD6675" w:rsidRPr="009709C5" w:rsidRDefault="00FD6675" w:rsidP="00CD5A67">
            <w:pPr>
              <w:pStyle w:val="TAL"/>
            </w:pPr>
            <w:r w:rsidRPr="009709C5">
              <w:t>4.6.1.3</w:t>
            </w:r>
          </w:p>
          <w:p w:rsidR="00FD6675" w:rsidRPr="009709C5" w:rsidRDefault="00FD6675" w:rsidP="00CD5A67">
            <w:pPr>
              <w:pStyle w:val="TAL"/>
            </w:pPr>
            <w:r w:rsidRPr="009709C5">
              <w:t>4.6.1.4</w:t>
            </w:r>
          </w:p>
          <w:p w:rsidR="00FD6675" w:rsidRPr="009709C5" w:rsidRDefault="00FD6675" w:rsidP="00CD5A67">
            <w:pPr>
              <w:pStyle w:val="TAL"/>
            </w:pPr>
            <w:r w:rsidRPr="009709C5">
              <w:t>4.6.1.5</w:t>
            </w:r>
          </w:p>
          <w:p w:rsidR="00FD6675" w:rsidRPr="009709C5" w:rsidRDefault="00FD6675" w:rsidP="00CD5A67">
            <w:pPr>
              <w:pStyle w:val="TAL"/>
            </w:pPr>
            <w:r w:rsidRPr="009709C5">
              <w:t>4.6.1.6</w:t>
            </w:r>
          </w:p>
          <w:p w:rsidR="00FD6675" w:rsidRPr="009709C5" w:rsidRDefault="00FD6675" w:rsidP="00CD5A67">
            <w:pPr>
              <w:pStyle w:val="TAL"/>
            </w:pPr>
            <w:r w:rsidRPr="009709C5">
              <w:rPr>
                <w:lang w:eastAsia="zh-CN"/>
              </w:rPr>
              <w:t>4.6.1.7</w:t>
            </w:r>
          </w:p>
          <w:p w:rsidR="00FD6675" w:rsidRPr="009709C5" w:rsidRDefault="00FD6675" w:rsidP="00CD5A67">
            <w:pPr>
              <w:pStyle w:val="TAL"/>
            </w:pPr>
          </w:p>
          <w:p w:rsidR="00FD6675" w:rsidRPr="009709C5" w:rsidRDefault="00FD6675" w:rsidP="00CD5A67">
            <w:pPr>
              <w:pStyle w:val="TAL"/>
            </w:pPr>
            <w:r w:rsidRPr="009709C5">
              <w:t>6.6.1.1</w:t>
            </w:r>
          </w:p>
          <w:p w:rsidR="00FD6675" w:rsidRPr="009709C5" w:rsidRDefault="00FD6675" w:rsidP="00CD5A67">
            <w:pPr>
              <w:pStyle w:val="TAL"/>
            </w:pPr>
            <w:r w:rsidRPr="009709C5">
              <w:t>6.6.1.2</w:t>
            </w:r>
          </w:p>
          <w:p w:rsidR="00FD6675" w:rsidRPr="009709C5" w:rsidRDefault="00FD6675" w:rsidP="00CD5A67">
            <w:pPr>
              <w:pStyle w:val="TAL"/>
            </w:pPr>
            <w:r w:rsidRPr="009709C5">
              <w:t>6.6.1.3</w:t>
            </w:r>
          </w:p>
          <w:p w:rsidR="00FD6675" w:rsidRPr="009709C5" w:rsidRDefault="00FD6675" w:rsidP="00CD5A67">
            <w:pPr>
              <w:pStyle w:val="TAL"/>
            </w:pPr>
            <w:r w:rsidRPr="009709C5">
              <w:t>6.6.1.4</w:t>
            </w:r>
          </w:p>
          <w:p w:rsidR="00FD6675" w:rsidRPr="009709C5" w:rsidRDefault="00FD6675" w:rsidP="00CD5A67">
            <w:pPr>
              <w:pStyle w:val="TAL"/>
            </w:pPr>
            <w:r w:rsidRPr="009709C5">
              <w:t>6.6.1.5</w:t>
            </w:r>
          </w:p>
          <w:p w:rsidR="00FD6675" w:rsidRPr="009709C5" w:rsidRDefault="00FD6675" w:rsidP="00CD5A67">
            <w:pPr>
              <w:pStyle w:val="TAL"/>
            </w:pPr>
            <w:r w:rsidRPr="009709C5">
              <w:t>6.6.1.6</w:t>
            </w:r>
          </w:p>
          <w:p w:rsidR="00FD6675" w:rsidRPr="009709C5" w:rsidRDefault="00FD6675" w:rsidP="00CD5A67">
            <w:pPr>
              <w:pStyle w:val="TAL"/>
            </w:pPr>
            <w:r w:rsidRPr="009709C5">
              <w:rPr>
                <w:lang w:eastAsia="zh-CN"/>
              </w:rPr>
              <w:t>6.6.1.7</w:t>
            </w:r>
          </w:p>
        </w:tc>
        <w:tc>
          <w:tcPr>
            <w:tcW w:w="3234" w:type="dxa"/>
          </w:tcPr>
          <w:p w:rsidR="00FD6675" w:rsidRPr="009709C5" w:rsidRDefault="00FD6675" w:rsidP="00CD5A67">
            <w:pPr>
              <w:pStyle w:val="TAL"/>
            </w:pPr>
            <w:r w:rsidRPr="009709C5">
              <w:t>“38.533 4.6.1.1+4.6.1.2+4.6.1.3+4.6.1.4 TT.zip”</w:t>
            </w:r>
          </w:p>
        </w:tc>
        <w:tc>
          <w:tcPr>
            <w:tcW w:w="1986" w:type="dxa"/>
            <w:gridSpan w:val="2"/>
          </w:tcPr>
          <w:p w:rsidR="00FD6675" w:rsidRPr="009709C5" w:rsidRDefault="00FD6675" w:rsidP="00CD5A67">
            <w:pPr>
              <w:pStyle w:val="TAL"/>
            </w:pPr>
            <w:r w:rsidRPr="009709C5">
              <w:t>“2 Intra Frequency NR Cells,</w:t>
            </w:r>
          </w:p>
          <w:p w:rsidR="00FD6675" w:rsidRPr="009709C5" w:rsidRDefault="00FD6675" w:rsidP="00CD5A67">
            <w:pPr>
              <w:pStyle w:val="TAL"/>
            </w:pPr>
            <w:r w:rsidRPr="009709C5">
              <w:t>2 time periods,</w:t>
            </w:r>
          </w:p>
          <w:p w:rsidR="00FD6675" w:rsidRPr="009709C5" w:rsidRDefault="00FD6675" w:rsidP="00CD5A67">
            <w:pPr>
              <w:pStyle w:val="TAL"/>
            </w:pPr>
            <w:r w:rsidRPr="009709C5">
              <w:t>Various number of sub-tests,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Inter_Freq_Meas_01</w:t>
            </w:r>
          </w:p>
        </w:tc>
        <w:tc>
          <w:tcPr>
            <w:tcW w:w="1111" w:type="dxa"/>
            <w:gridSpan w:val="2"/>
          </w:tcPr>
          <w:p w:rsidR="00FD6675" w:rsidRPr="009709C5" w:rsidRDefault="00FD6675" w:rsidP="00CD5A67">
            <w:pPr>
              <w:pStyle w:val="TAL"/>
            </w:pPr>
            <w:r w:rsidRPr="009709C5">
              <w:t>4.6.2.1</w:t>
            </w:r>
          </w:p>
          <w:p w:rsidR="00FD6675" w:rsidRPr="009709C5" w:rsidRDefault="00FD6675" w:rsidP="00CD5A67">
            <w:pPr>
              <w:pStyle w:val="TAL"/>
            </w:pPr>
            <w:r w:rsidRPr="009709C5">
              <w:t>4.6.2.2</w:t>
            </w:r>
          </w:p>
          <w:p w:rsidR="00FD6675" w:rsidRPr="009709C5" w:rsidRDefault="00FD6675" w:rsidP="00CD5A67">
            <w:pPr>
              <w:pStyle w:val="TAL"/>
            </w:pPr>
            <w:r w:rsidRPr="009709C5">
              <w:t>4.6.2.5</w:t>
            </w:r>
          </w:p>
          <w:p w:rsidR="00FD6675" w:rsidRPr="009709C5" w:rsidRDefault="00FD6675" w:rsidP="00CD5A67">
            <w:pPr>
              <w:pStyle w:val="TAL"/>
            </w:pPr>
            <w:r w:rsidRPr="009709C5">
              <w:t>4.6.2.6</w:t>
            </w:r>
          </w:p>
          <w:p w:rsidR="00FD6675" w:rsidRPr="009709C5" w:rsidRDefault="00FD6675" w:rsidP="00CD5A67">
            <w:pPr>
              <w:pStyle w:val="TAL"/>
            </w:pPr>
          </w:p>
          <w:p w:rsidR="00FD6675" w:rsidRPr="009709C5" w:rsidRDefault="00FD6675" w:rsidP="00CD5A67">
            <w:pPr>
              <w:pStyle w:val="TAL"/>
            </w:pPr>
            <w:r w:rsidRPr="009709C5">
              <w:t>6.6.2.1</w:t>
            </w:r>
          </w:p>
          <w:p w:rsidR="00FD6675" w:rsidRPr="009709C5" w:rsidRDefault="00FD6675" w:rsidP="00CD5A67">
            <w:pPr>
              <w:pStyle w:val="TAL"/>
            </w:pPr>
            <w:r w:rsidRPr="009709C5">
              <w:t>6.6.2.2</w:t>
            </w:r>
          </w:p>
          <w:p w:rsidR="00FD6675" w:rsidRPr="009709C5" w:rsidRDefault="00FD6675" w:rsidP="00CD5A67">
            <w:pPr>
              <w:pStyle w:val="TAL"/>
            </w:pPr>
            <w:r w:rsidRPr="009709C5">
              <w:t>6.6.2.5</w:t>
            </w:r>
          </w:p>
          <w:p w:rsidR="00FD6675" w:rsidRPr="009709C5" w:rsidRDefault="00FD6675" w:rsidP="00CD5A67">
            <w:pPr>
              <w:pStyle w:val="TAL"/>
            </w:pPr>
            <w:r w:rsidRPr="009709C5">
              <w:t>6.6.2.6</w:t>
            </w:r>
          </w:p>
        </w:tc>
        <w:tc>
          <w:tcPr>
            <w:tcW w:w="3234" w:type="dxa"/>
          </w:tcPr>
          <w:p w:rsidR="00FD6675" w:rsidRPr="009709C5" w:rsidRDefault="00FD6675" w:rsidP="00CD5A67">
            <w:pPr>
              <w:pStyle w:val="TAL"/>
            </w:pPr>
            <w:r w:rsidRPr="009709C5">
              <w:t xml:space="preserve">“4.6.2.1+4.6.2.2+4.6.2.5+4.6.2.6 TT v4.zip” </w:t>
            </w:r>
          </w:p>
        </w:tc>
        <w:tc>
          <w:tcPr>
            <w:tcW w:w="1986" w:type="dxa"/>
            <w:gridSpan w:val="2"/>
          </w:tcPr>
          <w:p w:rsidR="00FD6675" w:rsidRPr="009709C5" w:rsidRDefault="00FD6675" w:rsidP="00CD5A67">
            <w:pPr>
              <w:pStyle w:val="TAL"/>
            </w:pPr>
            <w:r w:rsidRPr="009709C5">
              <w:t>“2 Inter Frequency NR Cells,</w:t>
            </w:r>
          </w:p>
          <w:p w:rsidR="00FD6675" w:rsidRPr="009709C5" w:rsidRDefault="00FD6675" w:rsidP="00CD5A67">
            <w:pPr>
              <w:pStyle w:val="TAL"/>
            </w:pPr>
            <w:r w:rsidRPr="009709C5">
              <w:t>2 time periods,</w:t>
            </w:r>
          </w:p>
          <w:p w:rsidR="00FD6675" w:rsidRPr="009709C5" w:rsidRDefault="00FD6675" w:rsidP="00CD5A67">
            <w:pPr>
              <w:pStyle w:val="TAL"/>
            </w:pPr>
            <w:r w:rsidRPr="009709C5">
              <w:t>Various number of sub-tests,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Intra_Reselection_01</w:t>
            </w:r>
          </w:p>
        </w:tc>
        <w:tc>
          <w:tcPr>
            <w:tcW w:w="1111" w:type="dxa"/>
            <w:gridSpan w:val="2"/>
          </w:tcPr>
          <w:p w:rsidR="00FD6675" w:rsidRPr="009709C5" w:rsidRDefault="00FD6675" w:rsidP="00CD5A67">
            <w:pPr>
              <w:pStyle w:val="TAL"/>
            </w:pPr>
            <w:r w:rsidRPr="009709C5">
              <w:t>6.1.1.1</w:t>
            </w:r>
          </w:p>
        </w:tc>
        <w:tc>
          <w:tcPr>
            <w:tcW w:w="3234" w:type="dxa"/>
          </w:tcPr>
          <w:p w:rsidR="00FD6675" w:rsidRPr="009709C5" w:rsidRDefault="00FD6675" w:rsidP="00CD5A67">
            <w:pPr>
              <w:pStyle w:val="TAL"/>
            </w:pPr>
            <w:r w:rsidRPr="009709C5">
              <w:t>“38.533 6.1.1.1 TT v2.zip”</w:t>
            </w:r>
          </w:p>
        </w:tc>
        <w:tc>
          <w:tcPr>
            <w:tcW w:w="1986" w:type="dxa"/>
            <w:gridSpan w:val="2"/>
          </w:tcPr>
          <w:p w:rsidR="00FD6675" w:rsidRPr="009709C5" w:rsidRDefault="00FD6675" w:rsidP="00CD5A67">
            <w:pPr>
              <w:pStyle w:val="TAL"/>
            </w:pPr>
            <w:r w:rsidRPr="009709C5">
              <w:t>“2 Intra Frequency NR Cells,</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Inter_Reselection_01</w:t>
            </w:r>
          </w:p>
        </w:tc>
        <w:tc>
          <w:tcPr>
            <w:tcW w:w="1111" w:type="dxa"/>
            <w:gridSpan w:val="2"/>
          </w:tcPr>
          <w:p w:rsidR="00FD6675" w:rsidRPr="009709C5" w:rsidRDefault="00FD6675" w:rsidP="00CD5A67">
            <w:pPr>
              <w:pStyle w:val="TAL"/>
            </w:pPr>
            <w:r w:rsidRPr="009709C5">
              <w:t>6.1.1.2</w:t>
            </w:r>
          </w:p>
        </w:tc>
        <w:tc>
          <w:tcPr>
            <w:tcW w:w="3234" w:type="dxa"/>
          </w:tcPr>
          <w:p w:rsidR="00FD6675" w:rsidRPr="009709C5" w:rsidRDefault="00FD6675" w:rsidP="00CD5A67">
            <w:pPr>
              <w:pStyle w:val="TAL"/>
            </w:pPr>
            <w:r w:rsidRPr="009709C5">
              <w:t>“38.533 6.1.1.2 TT v2.zip”</w:t>
            </w:r>
          </w:p>
        </w:tc>
        <w:tc>
          <w:tcPr>
            <w:tcW w:w="1986" w:type="dxa"/>
            <w:gridSpan w:val="2"/>
          </w:tcPr>
          <w:p w:rsidR="00FD6675" w:rsidRPr="009709C5" w:rsidRDefault="00FD6675" w:rsidP="00CD5A67">
            <w:pPr>
              <w:pStyle w:val="TAL"/>
            </w:pPr>
            <w:r w:rsidRPr="009709C5">
              <w:t>“2 Inter Frequency NR Cells,</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InterRAT_Higher_Reselection_01</w:t>
            </w:r>
          </w:p>
        </w:tc>
        <w:tc>
          <w:tcPr>
            <w:tcW w:w="1111" w:type="dxa"/>
            <w:gridSpan w:val="2"/>
          </w:tcPr>
          <w:p w:rsidR="00FD6675" w:rsidRPr="009709C5" w:rsidRDefault="00FD6675" w:rsidP="00CD5A67">
            <w:pPr>
              <w:pStyle w:val="TAL"/>
            </w:pPr>
            <w:r w:rsidRPr="009709C5">
              <w:t>6.1.2.1</w:t>
            </w:r>
          </w:p>
        </w:tc>
        <w:tc>
          <w:tcPr>
            <w:tcW w:w="3234" w:type="dxa"/>
          </w:tcPr>
          <w:p w:rsidR="00FD6675" w:rsidRPr="009709C5" w:rsidRDefault="00FD6675" w:rsidP="00CD5A67">
            <w:pPr>
              <w:pStyle w:val="TAL"/>
            </w:pPr>
            <w:r w:rsidRPr="009709C5">
              <w:t>“38.533 6.1.2.1 TT v2.zip”</w:t>
            </w:r>
          </w:p>
        </w:tc>
        <w:tc>
          <w:tcPr>
            <w:tcW w:w="1986" w:type="dxa"/>
            <w:gridSpan w:val="2"/>
          </w:tcPr>
          <w:p w:rsidR="00FD6675" w:rsidRPr="009709C5" w:rsidRDefault="00FD6675" w:rsidP="00CD5A67">
            <w:pPr>
              <w:pStyle w:val="TAL"/>
            </w:pPr>
            <w:r w:rsidRPr="009709C5">
              <w:t>“1 E-</w:t>
            </w:r>
            <w:proofErr w:type="spellStart"/>
            <w:r w:rsidRPr="009709C5">
              <w:t>UTRAN</w:t>
            </w:r>
            <w:proofErr w:type="spellEnd"/>
            <w:r w:rsidRPr="009709C5">
              <w:t xml:space="preserve"> Cell,</w:t>
            </w:r>
          </w:p>
          <w:p w:rsidR="00FD6675" w:rsidRPr="009709C5" w:rsidRDefault="00FD6675" w:rsidP="00CD5A67">
            <w:pPr>
              <w:pStyle w:val="TAL"/>
            </w:pPr>
            <w:r w:rsidRPr="009709C5">
              <w:t>1 NR Cells,</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InterRAT_Lower_Reselection_01</w:t>
            </w:r>
          </w:p>
        </w:tc>
        <w:tc>
          <w:tcPr>
            <w:tcW w:w="1111" w:type="dxa"/>
            <w:gridSpan w:val="2"/>
          </w:tcPr>
          <w:p w:rsidR="00FD6675" w:rsidRPr="009709C5" w:rsidRDefault="00FD6675" w:rsidP="00CD5A67">
            <w:pPr>
              <w:pStyle w:val="TAL"/>
            </w:pPr>
            <w:r w:rsidRPr="009709C5">
              <w:t>6.1.2.2</w:t>
            </w:r>
          </w:p>
          <w:p w:rsidR="00FD6675" w:rsidRPr="009709C5" w:rsidRDefault="00FD6675" w:rsidP="00CD5A67">
            <w:pPr>
              <w:pStyle w:val="TAL"/>
            </w:pPr>
            <w:r w:rsidRPr="009709C5">
              <w:t>6.1.2.3</w:t>
            </w:r>
          </w:p>
          <w:p w:rsidR="00FD6675" w:rsidRPr="009709C5" w:rsidRDefault="00FD6675" w:rsidP="00CD5A67">
            <w:pPr>
              <w:pStyle w:val="TAL"/>
            </w:pPr>
            <w:r w:rsidRPr="009709C5">
              <w:t>6.1.2.5</w:t>
            </w:r>
          </w:p>
        </w:tc>
        <w:tc>
          <w:tcPr>
            <w:tcW w:w="3234" w:type="dxa"/>
          </w:tcPr>
          <w:p w:rsidR="00FD6675" w:rsidRPr="009709C5" w:rsidRDefault="00FD6675" w:rsidP="00CD5A67">
            <w:pPr>
              <w:pStyle w:val="TAL"/>
            </w:pPr>
            <w:r w:rsidRPr="009709C5">
              <w:t>“38.533 6.1.2.2+6.1.2.3+6.1.2.5 TT v3.zip”</w:t>
            </w:r>
          </w:p>
        </w:tc>
        <w:tc>
          <w:tcPr>
            <w:tcW w:w="1986" w:type="dxa"/>
            <w:gridSpan w:val="2"/>
          </w:tcPr>
          <w:p w:rsidR="00FD6675" w:rsidRPr="009709C5" w:rsidRDefault="00FD6675" w:rsidP="00CD5A67">
            <w:pPr>
              <w:pStyle w:val="TAL"/>
            </w:pPr>
            <w:r w:rsidRPr="009709C5">
              <w:t>“1 E-</w:t>
            </w:r>
            <w:proofErr w:type="spellStart"/>
            <w:r w:rsidRPr="009709C5">
              <w:t>UTRAN</w:t>
            </w:r>
            <w:proofErr w:type="spellEnd"/>
            <w:r w:rsidRPr="009709C5">
              <w:t xml:space="preserve"> Cell,</w:t>
            </w:r>
          </w:p>
          <w:p w:rsidR="00FD6675" w:rsidRPr="009709C5" w:rsidRDefault="00FD6675" w:rsidP="00CD5A67">
            <w:pPr>
              <w:pStyle w:val="TAL"/>
            </w:pPr>
            <w:r w:rsidRPr="009709C5">
              <w:t>1 NR Cells,</w:t>
            </w:r>
          </w:p>
          <w:p w:rsidR="00FD6675" w:rsidRPr="009709C5" w:rsidRDefault="00FD6675" w:rsidP="00CD5A67">
            <w:pPr>
              <w:pStyle w:val="TAL"/>
            </w:pPr>
            <w:r w:rsidRPr="009709C5">
              <w:t>2 time periods,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rPr>
                <w:lang w:eastAsia="zh-CN"/>
              </w:rPr>
              <w:t>InterRAT_Lower_Reselection_02</w:t>
            </w:r>
          </w:p>
        </w:tc>
        <w:tc>
          <w:tcPr>
            <w:tcW w:w="1111" w:type="dxa"/>
            <w:gridSpan w:val="2"/>
          </w:tcPr>
          <w:p w:rsidR="00FD6675" w:rsidRPr="009709C5" w:rsidRDefault="00FD6675" w:rsidP="00CD5A67">
            <w:pPr>
              <w:pStyle w:val="TAL"/>
            </w:pPr>
            <w:r w:rsidRPr="009709C5">
              <w:rPr>
                <w:lang w:eastAsia="zh-CN"/>
              </w:rPr>
              <w:t>6.1.2.4</w:t>
            </w:r>
          </w:p>
        </w:tc>
        <w:tc>
          <w:tcPr>
            <w:tcW w:w="3234" w:type="dxa"/>
          </w:tcPr>
          <w:p w:rsidR="00FD6675" w:rsidRPr="009709C5" w:rsidRDefault="00FD6675" w:rsidP="00CD5A67">
            <w:pPr>
              <w:pStyle w:val="TAL"/>
            </w:pPr>
            <w:r w:rsidRPr="009709C5">
              <w:rPr>
                <w:lang w:eastAsia="zh-CN"/>
              </w:rPr>
              <w:t>“38.533 6.1.2.4 TT.zip”</w:t>
            </w:r>
          </w:p>
        </w:tc>
        <w:tc>
          <w:tcPr>
            <w:tcW w:w="1986" w:type="dxa"/>
            <w:gridSpan w:val="2"/>
          </w:tcPr>
          <w:p w:rsidR="00FD6675" w:rsidRPr="009709C5" w:rsidRDefault="00FD6675" w:rsidP="00CD5A67">
            <w:pPr>
              <w:keepNext/>
              <w:keepLines/>
              <w:spacing w:after="0"/>
              <w:rPr>
                <w:rFonts w:ascii="Arial" w:hAnsi="Arial"/>
                <w:sz w:val="18"/>
                <w:lang w:eastAsia="zh-CN"/>
              </w:rPr>
            </w:pPr>
            <w:r w:rsidRPr="009709C5">
              <w:rPr>
                <w:rFonts w:ascii="Arial" w:hAnsi="Arial"/>
                <w:sz w:val="18"/>
                <w:lang w:eastAsia="zh-CN"/>
              </w:rPr>
              <w:t>“1 E-</w:t>
            </w:r>
            <w:proofErr w:type="spellStart"/>
            <w:r w:rsidRPr="009709C5">
              <w:rPr>
                <w:rFonts w:ascii="Arial" w:hAnsi="Arial"/>
                <w:sz w:val="18"/>
                <w:lang w:eastAsia="zh-CN"/>
              </w:rPr>
              <w:t>UTRAN</w:t>
            </w:r>
            <w:proofErr w:type="spellEnd"/>
            <w:r w:rsidRPr="009709C5">
              <w:rPr>
                <w:rFonts w:ascii="Arial" w:hAnsi="Arial"/>
                <w:sz w:val="18"/>
                <w:lang w:eastAsia="zh-CN"/>
              </w:rPr>
              <w:t xml:space="preserve"> Cell,</w:t>
            </w:r>
          </w:p>
          <w:p w:rsidR="00FD6675" w:rsidRPr="009709C5" w:rsidRDefault="00FD6675" w:rsidP="00CD5A67">
            <w:pPr>
              <w:keepNext/>
              <w:keepLines/>
              <w:spacing w:after="0"/>
              <w:rPr>
                <w:rFonts w:ascii="Arial" w:hAnsi="Arial"/>
                <w:sz w:val="18"/>
                <w:lang w:eastAsia="zh-CN"/>
              </w:rPr>
            </w:pPr>
            <w:r w:rsidRPr="009709C5">
              <w:rPr>
                <w:rFonts w:ascii="Arial" w:hAnsi="Arial"/>
                <w:sz w:val="18"/>
                <w:lang w:eastAsia="zh-CN"/>
              </w:rPr>
              <w:t>1 NR Cells,</w:t>
            </w:r>
          </w:p>
          <w:p w:rsidR="00FD6675" w:rsidRPr="009709C5" w:rsidRDefault="00FD6675" w:rsidP="00CD5A67">
            <w:pPr>
              <w:keepNext/>
              <w:keepLines/>
              <w:spacing w:after="0"/>
              <w:rPr>
                <w:rFonts w:ascii="Arial" w:hAnsi="Arial"/>
                <w:sz w:val="18"/>
                <w:lang w:eastAsia="zh-CN"/>
              </w:rPr>
            </w:pPr>
            <w:r w:rsidRPr="009709C5">
              <w:rPr>
                <w:rFonts w:ascii="Arial" w:hAnsi="Arial"/>
                <w:sz w:val="18"/>
                <w:lang w:eastAsia="zh-CN"/>
              </w:rPr>
              <w:t>2 time periods,</w:t>
            </w:r>
          </w:p>
          <w:p w:rsidR="00FD6675" w:rsidRPr="009709C5" w:rsidRDefault="00FD6675" w:rsidP="00CD5A67">
            <w:pPr>
              <w:pStyle w:val="TAL"/>
            </w:pPr>
            <w:r w:rsidRPr="009709C5">
              <w:rPr>
                <w:lang w:eastAsia="zh-CN"/>
              </w:rPr>
              <w:t>No fading”</w:t>
            </w:r>
          </w:p>
        </w:tc>
      </w:tr>
      <w:tr w:rsidR="00FD6675" w:rsidRPr="009709C5" w:rsidTr="00CD5A67">
        <w:tc>
          <w:tcPr>
            <w:tcW w:w="2968" w:type="dxa"/>
          </w:tcPr>
          <w:p w:rsidR="00FD6675" w:rsidRPr="009709C5" w:rsidRDefault="00FD6675" w:rsidP="00CD5A67">
            <w:pPr>
              <w:pStyle w:val="TAL"/>
            </w:pPr>
            <w:r w:rsidRPr="009709C5">
              <w:t>InterRAT_Known_Handover_01</w:t>
            </w:r>
          </w:p>
        </w:tc>
        <w:tc>
          <w:tcPr>
            <w:tcW w:w="1111" w:type="dxa"/>
            <w:gridSpan w:val="2"/>
          </w:tcPr>
          <w:p w:rsidR="00FD6675" w:rsidRPr="009709C5" w:rsidRDefault="00FD6675" w:rsidP="00CD5A67">
            <w:pPr>
              <w:pStyle w:val="TAL"/>
            </w:pPr>
            <w:r w:rsidRPr="009709C5">
              <w:t>6.3.1.4</w:t>
            </w:r>
          </w:p>
        </w:tc>
        <w:tc>
          <w:tcPr>
            <w:tcW w:w="3234" w:type="dxa"/>
          </w:tcPr>
          <w:p w:rsidR="00FD6675" w:rsidRPr="009709C5" w:rsidRDefault="00FD6675" w:rsidP="00CD5A67">
            <w:pPr>
              <w:pStyle w:val="TAL"/>
            </w:pPr>
            <w:r w:rsidRPr="009709C5">
              <w:t>“38.533 6.3.1.4 TT v2.zip”</w:t>
            </w:r>
          </w:p>
        </w:tc>
        <w:tc>
          <w:tcPr>
            <w:tcW w:w="1986" w:type="dxa"/>
            <w:gridSpan w:val="2"/>
          </w:tcPr>
          <w:p w:rsidR="00FD6675" w:rsidRPr="009709C5" w:rsidRDefault="00FD6675" w:rsidP="00CD5A67">
            <w:pPr>
              <w:pStyle w:val="TAL"/>
            </w:pPr>
            <w:r w:rsidRPr="009709C5">
              <w:t>“1 E-</w:t>
            </w:r>
            <w:proofErr w:type="spellStart"/>
            <w:r w:rsidRPr="009709C5">
              <w:t>UTRAN</w:t>
            </w:r>
            <w:proofErr w:type="spellEnd"/>
            <w:r w:rsidRPr="009709C5">
              <w:t xml:space="preserve"> Cell,</w:t>
            </w:r>
          </w:p>
          <w:p w:rsidR="00FD6675" w:rsidRPr="009709C5" w:rsidRDefault="00FD6675" w:rsidP="00CD5A67">
            <w:pPr>
              <w:pStyle w:val="TAL"/>
            </w:pPr>
            <w:r w:rsidRPr="009709C5">
              <w:t>1 NR Cells,</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InterRAT_Unknown_Handover_01</w:t>
            </w:r>
          </w:p>
        </w:tc>
        <w:tc>
          <w:tcPr>
            <w:tcW w:w="1111" w:type="dxa"/>
            <w:gridSpan w:val="2"/>
          </w:tcPr>
          <w:p w:rsidR="00FD6675" w:rsidRPr="009709C5" w:rsidRDefault="00FD6675" w:rsidP="00CD5A67">
            <w:pPr>
              <w:pStyle w:val="TAL"/>
            </w:pPr>
            <w:r w:rsidRPr="009709C5">
              <w:t>6.3.1.5</w:t>
            </w:r>
          </w:p>
        </w:tc>
        <w:tc>
          <w:tcPr>
            <w:tcW w:w="3234" w:type="dxa"/>
          </w:tcPr>
          <w:p w:rsidR="00FD6675" w:rsidRPr="009709C5" w:rsidRDefault="00FD6675" w:rsidP="00CD5A67">
            <w:pPr>
              <w:pStyle w:val="TAL"/>
            </w:pPr>
            <w:r w:rsidRPr="009709C5">
              <w:t>“38.533 6.3.1.5 TT.zip”</w:t>
            </w:r>
          </w:p>
        </w:tc>
        <w:tc>
          <w:tcPr>
            <w:tcW w:w="1986" w:type="dxa"/>
            <w:gridSpan w:val="2"/>
          </w:tcPr>
          <w:p w:rsidR="00FD6675" w:rsidRPr="009709C5" w:rsidRDefault="00FD6675" w:rsidP="00CD5A67">
            <w:pPr>
              <w:pStyle w:val="TAL"/>
            </w:pPr>
            <w:r w:rsidRPr="009709C5">
              <w:t>“1 E-</w:t>
            </w:r>
            <w:proofErr w:type="spellStart"/>
            <w:r w:rsidRPr="009709C5">
              <w:t>UTRAN</w:t>
            </w:r>
            <w:proofErr w:type="spellEnd"/>
            <w:r w:rsidRPr="009709C5">
              <w:t xml:space="preserve"> Cell,</w:t>
            </w:r>
          </w:p>
          <w:p w:rsidR="00FD6675" w:rsidRPr="009709C5" w:rsidRDefault="00FD6675" w:rsidP="00CD5A67">
            <w:pPr>
              <w:pStyle w:val="TAL"/>
            </w:pPr>
            <w:r w:rsidRPr="009709C5">
              <w:t>1 NR Cells,</w:t>
            </w:r>
          </w:p>
          <w:p w:rsidR="00FD6675" w:rsidRPr="009709C5" w:rsidRDefault="00FD6675" w:rsidP="00CD5A67">
            <w:pPr>
              <w:pStyle w:val="TAL"/>
            </w:pPr>
            <w:r w:rsidRPr="009709C5">
              <w:t>2 time periods,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Intra_RRC_re-establishment_01</w:t>
            </w:r>
          </w:p>
        </w:tc>
        <w:tc>
          <w:tcPr>
            <w:tcW w:w="1111" w:type="dxa"/>
            <w:gridSpan w:val="2"/>
          </w:tcPr>
          <w:p w:rsidR="00FD6675" w:rsidRPr="009709C5" w:rsidRDefault="00FD6675" w:rsidP="00CD5A67">
            <w:pPr>
              <w:pStyle w:val="TAL"/>
            </w:pPr>
            <w:r w:rsidRPr="009709C5">
              <w:t>6.3.2.1.1</w:t>
            </w:r>
          </w:p>
        </w:tc>
        <w:tc>
          <w:tcPr>
            <w:tcW w:w="3234" w:type="dxa"/>
          </w:tcPr>
          <w:p w:rsidR="00FD6675" w:rsidRPr="009709C5" w:rsidRDefault="00FD6675" w:rsidP="00CD5A67">
            <w:pPr>
              <w:pStyle w:val="TAL"/>
            </w:pPr>
            <w:r w:rsidRPr="009709C5">
              <w:t>“38.533 6.3.2.1.1 TT.zip”</w:t>
            </w:r>
          </w:p>
        </w:tc>
        <w:tc>
          <w:tcPr>
            <w:tcW w:w="1986" w:type="dxa"/>
            <w:gridSpan w:val="2"/>
          </w:tcPr>
          <w:p w:rsidR="00FD6675" w:rsidRPr="009709C5" w:rsidRDefault="00FD6675" w:rsidP="00CD5A67">
            <w:pPr>
              <w:pStyle w:val="TAL"/>
            </w:pPr>
            <w:r w:rsidRPr="009709C5">
              <w:t>“2 Intra Frequency NR Cells,</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lastRenderedPageBreak/>
              <w:t>Intra_SS-RSRP_Abs_Acc_01</w:t>
            </w:r>
          </w:p>
        </w:tc>
        <w:tc>
          <w:tcPr>
            <w:tcW w:w="1111" w:type="dxa"/>
            <w:gridSpan w:val="2"/>
          </w:tcPr>
          <w:p w:rsidR="00FD6675" w:rsidRPr="009709C5" w:rsidRDefault="00FD6675" w:rsidP="00CD5A67">
            <w:pPr>
              <w:keepNext/>
              <w:keepLines/>
              <w:spacing w:after="0"/>
              <w:rPr>
                <w:rFonts w:ascii="Arial" w:hAnsi="Arial"/>
                <w:sz w:val="18"/>
              </w:rPr>
            </w:pPr>
            <w:r w:rsidRPr="009709C5">
              <w:rPr>
                <w:rFonts w:ascii="Arial" w:hAnsi="Arial"/>
                <w:sz w:val="18"/>
              </w:rPr>
              <w:t>4.7.1.1.1</w:t>
            </w:r>
          </w:p>
          <w:p w:rsidR="00FD6675" w:rsidRPr="009709C5" w:rsidRDefault="00FD6675" w:rsidP="00CD5A67">
            <w:pPr>
              <w:pStyle w:val="TAL"/>
            </w:pPr>
            <w:r w:rsidRPr="009709C5">
              <w:t>6.7.1.1.1</w:t>
            </w:r>
          </w:p>
        </w:tc>
        <w:tc>
          <w:tcPr>
            <w:tcW w:w="3234" w:type="dxa"/>
          </w:tcPr>
          <w:p w:rsidR="00FD6675" w:rsidRPr="009709C5" w:rsidRDefault="00FD6675" w:rsidP="00CD5A67">
            <w:pPr>
              <w:pStyle w:val="TAL"/>
            </w:pPr>
            <w:r w:rsidRPr="009709C5">
              <w:t>“38.533 4.7.1.1.1+6.7.1.1.1 TT v2.zip”</w:t>
            </w:r>
          </w:p>
        </w:tc>
        <w:tc>
          <w:tcPr>
            <w:tcW w:w="1986" w:type="dxa"/>
            <w:gridSpan w:val="2"/>
          </w:tcPr>
          <w:p w:rsidR="00FD6675" w:rsidRPr="009709C5" w:rsidRDefault="00FD6675" w:rsidP="00CD5A67">
            <w:pPr>
              <w:keepNext/>
              <w:keepLines/>
              <w:spacing w:after="0"/>
              <w:rPr>
                <w:rFonts w:ascii="Arial" w:hAnsi="Arial"/>
                <w:sz w:val="18"/>
              </w:rPr>
            </w:pPr>
            <w:r w:rsidRPr="009709C5">
              <w:rPr>
                <w:rFonts w:ascii="Arial" w:hAnsi="Arial"/>
                <w:sz w:val="18"/>
              </w:rPr>
              <w:t>“2 Intra-Frequency NR Cells,</w:t>
            </w:r>
          </w:p>
          <w:p w:rsidR="00FD6675" w:rsidRPr="009709C5" w:rsidRDefault="00FD6675" w:rsidP="00CD5A67">
            <w:pPr>
              <w:keepNext/>
              <w:keepLines/>
              <w:spacing w:after="0"/>
              <w:rPr>
                <w:rFonts w:ascii="Arial" w:hAnsi="Arial"/>
                <w:sz w:val="18"/>
              </w:rPr>
            </w:pPr>
            <w:r w:rsidRPr="009709C5">
              <w:rPr>
                <w:rFonts w:ascii="Arial" w:hAnsi="Arial"/>
                <w:sz w:val="18"/>
              </w:rPr>
              <w:t>3 Sub-tests,</w:t>
            </w:r>
          </w:p>
          <w:p w:rsidR="00FD6675" w:rsidRPr="009709C5" w:rsidRDefault="00FD6675" w:rsidP="00CD5A67">
            <w:pPr>
              <w:keepNext/>
              <w:keepLines/>
              <w:spacing w:after="0"/>
              <w:rPr>
                <w:rFonts w:ascii="Arial" w:hAnsi="Arial"/>
                <w:sz w:val="18"/>
              </w:rPr>
            </w:pPr>
            <w:r w:rsidRPr="009709C5">
              <w:rPr>
                <w:rFonts w:ascii="Arial" w:hAnsi="Arial"/>
                <w:sz w:val="18"/>
              </w:rPr>
              <w:t>periodic reporting,</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Intra_SS-RSRP_Rel_Acc_01</w:t>
            </w:r>
          </w:p>
        </w:tc>
        <w:tc>
          <w:tcPr>
            <w:tcW w:w="1111" w:type="dxa"/>
            <w:gridSpan w:val="2"/>
          </w:tcPr>
          <w:p w:rsidR="00FD6675" w:rsidRPr="009709C5" w:rsidRDefault="00FD6675" w:rsidP="00CD5A67">
            <w:pPr>
              <w:keepNext/>
              <w:keepLines/>
              <w:spacing w:after="0"/>
              <w:rPr>
                <w:rFonts w:ascii="Arial" w:hAnsi="Arial"/>
                <w:sz w:val="18"/>
              </w:rPr>
            </w:pPr>
            <w:r w:rsidRPr="009709C5">
              <w:rPr>
                <w:rFonts w:ascii="Arial" w:hAnsi="Arial"/>
                <w:sz w:val="18"/>
              </w:rPr>
              <w:t>4.7.1.1.2</w:t>
            </w:r>
          </w:p>
          <w:p w:rsidR="00FD6675" w:rsidRPr="009709C5" w:rsidRDefault="00FD6675" w:rsidP="00CD5A67">
            <w:pPr>
              <w:pStyle w:val="TAL"/>
            </w:pPr>
            <w:r w:rsidRPr="009709C5">
              <w:t>6.7.1.1.2</w:t>
            </w:r>
          </w:p>
        </w:tc>
        <w:tc>
          <w:tcPr>
            <w:tcW w:w="3234" w:type="dxa"/>
          </w:tcPr>
          <w:p w:rsidR="00FD6675" w:rsidRPr="009709C5" w:rsidRDefault="00FD6675" w:rsidP="00CD5A67">
            <w:pPr>
              <w:pStyle w:val="TAL"/>
            </w:pPr>
            <w:r w:rsidRPr="009709C5">
              <w:t>“38.533 4.7.1.1.2+6.7.1.1.2 TT v2.zip”</w:t>
            </w:r>
          </w:p>
        </w:tc>
        <w:tc>
          <w:tcPr>
            <w:tcW w:w="1986" w:type="dxa"/>
            <w:gridSpan w:val="2"/>
          </w:tcPr>
          <w:p w:rsidR="00FD6675" w:rsidRPr="009709C5" w:rsidRDefault="00FD6675" w:rsidP="00CD5A67">
            <w:pPr>
              <w:keepNext/>
              <w:keepLines/>
              <w:spacing w:after="0"/>
              <w:rPr>
                <w:rFonts w:ascii="Arial" w:hAnsi="Arial"/>
                <w:sz w:val="18"/>
              </w:rPr>
            </w:pPr>
            <w:r w:rsidRPr="009709C5">
              <w:rPr>
                <w:rFonts w:ascii="Arial" w:hAnsi="Arial"/>
                <w:sz w:val="18"/>
              </w:rPr>
              <w:t>“2 Intra-Frequency NR Cells,</w:t>
            </w:r>
          </w:p>
          <w:p w:rsidR="00FD6675" w:rsidRPr="009709C5" w:rsidRDefault="00FD6675" w:rsidP="00CD5A67">
            <w:pPr>
              <w:keepNext/>
              <w:keepLines/>
              <w:spacing w:after="0"/>
              <w:rPr>
                <w:rFonts w:ascii="Arial" w:hAnsi="Arial"/>
                <w:sz w:val="18"/>
              </w:rPr>
            </w:pPr>
            <w:r w:rsidRPr="009709C5">
              <w:rPr>
                <w:rFonts w:ascii="Arial" w:hAnsi="Arial"/>
                <w:sz w:val="18"/>
              </w:rPr>
              <w:t>3 Sub-tests,</w:t>
            </w:r>
          </w:p>
          <w:p w:rsidR="00FD6675" w:rsidRPr="009709C5" w:rsidRDefault="00FD6675" w:rsidP="00CD5A67">
            <w:pPr>
              <w:keepNext/>
              <w:keepLines/>
              <w:spacing w:after="0"/>
              <w:rPr>
                <w:rFonts w:ascii="Arial" w:hAnsi="Arial"/>
                <w:sz w:val="18"/>
              </w:rPr>
            </w:pPr>
            <w:r w:rsidRPr="009709C5">
              <w:rPr>
                <w:rFonts w:ascii="Arial" w:hAnsi="Arial"/>
                <w:sz w:val="18"/>
              </w:rPr>
              <w:t>periodic reporting,</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Inter_RRC_re-establishment_01</w:t>
            </w:r>
          </w:p>
        </w:tc>
        <w:tc>
          <w:tcPr>
            <w:tcW w:w="1111" w:type="dxa"/>
            <w:gridSpan w:val="2"/>
          </w:tcPr>
          <w:p w:rsidR="00FD6675" w:rsidRPr="009709C5" w:rsidRDefault="00FD6675" w:rsidP="00CD5A67">
            <w:pPr>
              <w:pStyle w:val="TAL"/>
            </w:pPr>
            <w:r w:rsidRPr="009709C5">
              <w:t>6.3.2.1.2</w:t>
            </w:r>
          </w:p>
        </w:tc>
        <w:tc>
          <w:tcPr>
            <w:tcW w:w="3234" w:type="dxa"/>
          </w:tcPr>
          <w:p w:rsidR="00FD6675" w:rsidRPr="009709C5" w:rsidRDefault="00FD6675" w:rsidP="00CD5A67">
            <w:pPr>
              <w:pStyle w:val="TAL"/>
            </w:pPr>
            <w:r w:rsidRPr="009709C5">
              <w:t>“38.533 6.3.2.1.2 TT.zip”</w:t>
            </w:r>
          </w:p>
        </w:tc>
        <w:tc>
          <w:tcPr>
            <w:tcW w:w="1986" w:type="dxa"/>
            <w:gridSpan w:val="2"/>
          </w:tcPr>
          <w:p w:rsidR="00FD6675" w:rsidRPr="009709C5" w:rsidRDefault="00FD6675" w:rsidP="00CD5A67">
            <w:pPr>
              <w:pStyle w:val="TAL"/>
            </w:pPr>
            <w:r w:rsidRPr="009709C5">
              <w:t>“2 Inter Frequency NR Cells,</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Inter_RRC_redirection_01</w:t>
            </w:r>
          </w:p>
        </w:tc>
        <w:tc>
          <w:tcPr>
            <w:tcW w:w="1111" w:type="dxa"/>
            <w:gridSpan w:val="2"/>
          </w:tcPr>
          <w:p w:rsidR="00FD6675" w:rsidRPr="009709C5" w:rsidRDefault="00FD6675" w:rsidP="00CD5A67">
            <w:pPr>
              <w:pStyle w:val="TAL"/>
            </w:pPr>
            <w:r w:rsidRPr="009709C5">
              <w:t>6.3.2.3.1</w:t>
            </w:r>
          </w:p>
        </w:tc>
        <w:tc>
          <w:tcPr>
            <w:tcW w:w="3234" w:type="dxa"/>
          </w:tcPr>
          <w:p w:rsidR="00FD6675" w:rsidRPr="009709C5" w:rsidRDefault="00FD6675" w:rsidP="00CD5A67">
            <w:pPr>
              <w:pStyle w:val="TAL"/>
            </w:pPr>
            <w:r w:rsidRPr="009709C5">
              <w:t>“38.533 6.3.2.3.1 TT.zip”</w:t>
            </w:r>
          </w:p>
        </w:tc>
        <w:tc>
          <w:tcPr>
            <w:tcW w:w="1986" w:type="dxa"/>
            <w:gridSpan w:val="2"/>
          </w:tcPr>
          <w:p w:rsidR="00FD6675" w:rsidRPr="009709C5" w:rsidRDefault="00FD6675" w:rsidP="00CD5A67">
            <w:pPr>
              <w:pStyle w:val="TAL"/>
            </w:pPr>
            <w:r w:rsidRPr="009709C5">
              <w:t>“2 Inter Frequency NR Cells,</w:t>
            </w:r>
          </w:p>
          <w:p w:rsidR="00FD6675" w:rsidRPr="009709C5" w:rsidRDefault="00FD6675" w:rsidP="00CD5A67">
            <w:pPr>
              <w:pStyle w:val="TAL"/>
            </w:pPr>
            <w:r w:rsidRPr="009709C5">
              <w:t>2 time periods,</w:t>
            </w:r>
          </w:p>
          <w:p w:rsidR="00FD6675" w:rsidRPr="009709C5" w:rsidRDefault="00FD6675" w:rsidP="00CD5A67">
            <w:pPr>
              <w:pStyle w:val="TAL"/>
            </w:pPr>
            <w:r w:rsidRPr="009709C5">
              <w:t>No fading”</w:t>
            </w:r>
          </w:p>
        </w:tc>
      </w:tr>
      <w:tr w:rsidR="00FD6675" w:rsidRPr="009709C5" w:rsidTr="00CD5A67">
        <w:tc>
          <w:tcPr>
            <w:tcW w:w="2968" w:type="dxa"/>
          </w:tcPr>
          <w:p w:rsidR="00FD6675" w:rsidRPr="009709C5" w:rsidRDefault="00FD6675" w:rsidP="00CD5A67">
            <w:pPr>
              <w:pStyle w:val="TAL"/>
            </w:pPr>
            <w:r w:rsidRPr="009709C5">
              <w:t>InterRAT_RRC_redirection_01</w:t>
            </w:r>
          </w:p>
        </w:tc>
        <w:tc>
          <w:tcPr>
            <w:tcW w:w="1111" w:type="dxa"/>
            <w:gridSpan w:val="2"/>
          </w:tcPr>
          <w:p w:rsidR="00FD6675" w:rsidRPr="009709C5" w:rsidRDefault="00FD6675" w:rsidP="00CD5A67">
            <w:pPr>
              <w:pStyle w:val="TAL"/>
            </w:pPr>
            <w:r w:rsidRPr="009709C5">
              <w:t>6.3.2.3.2</w:t>
            </w:r>
          </w:p>
        </w:tc>
        <w:tc>
          <w:tcPr>
            <w:tcW w:w="3234" w:type="dxa"/>
          </w:tcPr>
          <w:p w:rsidR="00FD6675" w:rsidRPr="009709C5" w:rsidRDefault="00FD6675" w:rsidP="00CD5A67">
            <w:pPr>
              <w:pStyle w:val="TAL"/>
            </w:pPr>
            <w:r w:rsidRPr="009709C5">
              <w:t>“38.533 6.3.2.3.2 TT.zip”</w:t>
            </w:r>
          </w:p>
        </w:tc>
        <w:tc>
          <w:tcPr>
            <w:tcW w:w="1986" w:type="dxa"/>
            <w:gridSpan w:val="2"/>
          </w:tcPr>
          <w:p w:rsidR="00FD6675" w:rsidRPr="009709C5" w:rsidRDefault="00FD6675" w:rsidP="00CD5A67">
            <w:pPr>
              <w:pStyle w:val="TAL"/>
            </w:pPr>
            <w:r w:rsidRPr="009709C5">
              <w:t>“1 E-</w:t>
            </w:r>
            <w:proofErr w:type="spellStart"/>
            <w:r w:rsidRPr="009709C5">
              <w:t>UTRAN</w:t>
            </w:r>
            <w:proofErr w:type="spellEnd"/>
            <w:r w:rsidRPr="009709C5">
              <w:t xml:space="preserve"> Cell,</w:t>
            </w:r>
          </w:p>
          <w:p w:rsidR="00FD6675" w:rsidRPr="009709C5" w:rsidRDefault="00FD6675" w:rsidP="00CD5A67">
            <w:pPr>
              <w:pStyle w:val="TAL"/>
            </w:pPr>
            <w:r w:rsidRPr="009709C5">
              <w:t>1 NR Cells,</w:t>
            </w:r>
          </w:p>
          <w:p w:rsidR="00FD6675" w:rsidRPr="009709C5" w:rsidRDefault="00FD6675" w:rsidP="00CD5A67">
            <w:pPr>
              <w:pStyle w:val="TAL"/>
            </w:pPr>
            <w:r w:rsidRPr="009709C5">
              <w:t>2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4.5.1.2</w:t>
            </w:r>
          </w:p>
          <w:p w:rsidR="00FD6675" w:rsidRPr="009709C5" w:rsidRDefault="00FD6675" w:rsidP="00CD5A67">
            <w:pPr>
              <w:pStyle w:val="TAL"/>
            </w:pPr>
            <w:r w:rsidRPr="009709C5">
              <w:t>4.5.1.4</w:t>
            </w:r>
          </w:p>
          <w:p w:rsidR="00FD6675" w:rsidRPr="009709C5" w:rsidRDefault="00FD6675" w:rsidP="00CD5A67">
            <w:pPr>
              <w:pStyle w:val="TAL"/>
            </w:pPr>
            <w:r w:rsidRPr="009709C5">
              <w:t>6.5.1.2</w:t>
            </w:r>
          </w:p>
          <w:p w:rsidR="00FD6675" w:rsidRPr="009709C5" w:rsidRDefault="00FD6675" w:rsidP="00CD5A67">
            <w:pPr>
              <w:pStyle w:val="TAL"/>
            </w:pPr>
            <w:r w:rsidRPr="009709C5">
              <w:t>6.5.1.4</w:t>
            </w:r>
          </w:p>
          <w:p w:rsidR="00FD6675" w:rsidRPr="009709C5" w:rsidRDefault="00FD6675" w:rsidP="00CD5A67">
            <w:pPr>
              <w:pStyle w:val="TAL"/>
            </w:pPr>
          </w:p>
          <w:p w:rsidR="00FD6675" w:rsidRPr="009709C5" w:rsidRDefault="00FD6675" w:rsidP="00CD5A67">
            <w:pPr>
              <w:pStyle w:val="TAL"/>
            </w:pPr>
            <w:r w:rsidRPr="009709C5">
              <w:t>4.5.1.6</w:t>
            </w:r>
          </w:p>
          <w:p w:rsidR="00FD6675" w:rsidRPr="009709C5" w:rsidRDefault="00FD6675" w:rsidP="00CD5A67">
            <w:pPr>
              <w:pStyle w:val="TAL"/>
            </w:pPr>
            <w:r w:rsidRPr="009709C5">
              <w:t>4.5.1.8</w:t>
            </w:r>
          </w:p>
          <w:p w:rsidR="00FD6675" w:rsidRPr="009709C5" w:rsidRDefault="00FD6675" w:rsidP="00CD5A67">
            <w:pPr>
              <w:pStyle w:val="TAL"/>
            </w:pPr>
            <w:r w:rsidRPr="009709C5">
              <w:t>6.5.1.6</w:t>
            </w:r>
          </w:p>
          <w:p w:rsidR="00FD6675" w:rsidRPr="009709C5" w:rsidRDefault="00FD6675" w:rsidP="00CD5A67">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E-</w:t>
            </w:r>
            <w:proofErr w:type="spellStart"/>
            <w:r w:rsidRPr="009709C5">
              <w:t>UTRA</w:t>
            </w:r>
            <w:proofErr w:type="spellEnd"/>
            <w:r w:rsidRPr="009709C5">
              <w:t xml:space="preserve"> Cell for NSA case), 1 sub-test, Fading, 5 Time Periods”</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rPr>
            </w:pPr>
            <w:r w:rsidRPr="009709C5">
              <w:rPr>
                <w:rFonts w:ascii="Arial" w:hAnsi="Arial"/>
                <w:sz w:val="18"/>
              </w:rPr>
              <w:t>4.5.1.1</w:t>
            </w:r>
          </w:p>
          <w:p w:rsidR="00FD6675" w:rsidRPr="009709C5" w:rsidRDefault="00FD6675" w:rsidP="00CD5A67">
            <w:pPr>
              <w:keepNext/>
              <w:keepLines/>
              <w:spacing w:after="0"/>
              <w:rPr>
                <w:rFonts w:ascii="Arial" w:hAnsi="Arial"/>
                <w:sz w:val="18"/>
              </w:rPr>
            </w:pPr>
            <w:r w:rsidRPr="009709C5">
              <w:rPr>
                <w:rFonts w:ascii="Arial" w:hAnsi="Arial"/>
                <w:sz w:val="18"/>
              </w:rPr>
              <w:t>4.5.1.3</w:t>
            </w:r>
          </w:p>
          <w:p w:rsidR="00FD6675" w:rsidRPr="009709C5" w:rsidRDefault="00FD6675" w:rsidP="00CD5A67">
            <w:pPr>
              <w:keepNext/>
              <w:keepLines/>
              <w:spacing w:after="0"/>
              <w:rPr>
                <w:rFonts w:ascii="Arial" w:hAnsi="Arial"/>
                <w:sz w:val="18"/>
              </w:rPr>
            </w:pPr>
            <w:r w:rsidRPr="009709C5">
              <w:rPr>
                <w:rFonts w:ascii="Arial" w:hAnsi="Arial"/>
                <w:sz w:val="18"/>
              </w:rPr>
              <w:t>6.5.1.1</w:t>
            </w:r>
          </w:p>
          <w:p w:rsidR="00FD6675" w:rsidRPr="009709C5" w:rsidRDefault="00FD6675" w:rsidP="00CD5A67">
            <w:pPr>
              <w:pStyle w:val="TAL"/>
            </w:pPr>
            <w:r w:rsidRPr="009709C5">
              <w:t>6.5.1.3</w:t>
            </w:r>
          </w:p>
          <w:p w:rsidR="00FD6675" w:rsidRPr="009709C5" w:rsidRDefault="00FD6675" w:rsidP="00CD5A67">
            <w:pPr>
              <w:pStyle w:val="TAL"/>
            </w:pPr>
          </w:p>
          <w:p w:rsidR="00FD6675" w:rsidRPr="009709C5" w:rsidRDefault="00FD6675" w:rsidP="00CD5A67">
            <w:pPr>
              <w:pStyle w:val="TAL"/>
            </w:pPr>
            <w:r w:rsidRPr="009709C5">
              <w:t>4.5.1.5</w:t>
            </w:r>
          </w:p>
          <w:p w:rsidR="00FD6675" w:rsidRPr="009709C5" w:rsidRDefault="00FD6675" w:rsidP="00CD5A67">
            <w:pPr>
              <w:pStyle w:val="TAL"/>
            </w:pPr>
            <w:r w:rsidRPr="009709C5">
              <w:t>4.5.1.7</w:t>
            </w:r>
          </w:p>
          <w:p w:rsidR="00FD6675" w:rsidRPr="009709C5" w:rsidRDefault="00FD6675" w:rsidP="00CD5A67">
            <w:pPr>
              <w:pStyle w:val="TAL"/>
            </w:pPr>
            <w:r w:rsidRPr="009709C5">
              <w:t>6.5.1.5</w:t>
            </w:r>
          </w:p>
          <w:p w:rsidR="00FD6675" w:rsidRPr="009709C5" w:rsidRDefault="00FD6675" w:rsidP="00CD5A67">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E-</w:t>
            </w:r>
            <w:proofErr w:type="spellStart"/>
            <w:r w:rsidRPr="009709C5">
              <w:t>UTRA</w:t>
            </w:r>
            <w:proofErr w:type="spellEnd"/>
            <w:r w:rsidRPr="009709C5">
              <w:t xml:space="preserve"> Cell for NSA case), 1 sub-test, Fading, 3 Time Periods”</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rPr>
            </w:pPr>
            <w:r w:rsidRPr="009709C5">
              <w:rPr>
                <w:rFonts w:ascii="Arial" w:hAnsi="Arial"/>
                <w:sz w:val="18"/>
              </w:rPr>
              <w:t>4.4.3.1</w:t>
            </w:r>
          </w:p>
          <w:p w:rsidR="00FD6675" w:rsidRPr="009709C5" w:rsidRDefault="00FD6675" w:rsidP="00CD5A67">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E-</w:t>
            </w:r>
            <w:proofErr w:type="spellStart"/>
            <w:r w:rsidRPr="009709C5">
              <w:t>UTRA</w:t>
            </w:r>
            <w:proofErr w:type="spellEnd"/>
            <w:r w:rsidRPr="009709C5">
              <w:t xml:space="preserve"> Cell for NSA case),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4.4.1.1</w:t>
            </w:r>
          </w:p>
          <w:p w:rsidR="00FD6675" w:rsidRPr="009709C5" w:rsidRDefault="00FD6675" w:rsidP="00CD5A67">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E-</w:t>
            </w:r>
            <w:proofErr w:type="spellStart"/>
            <w:r w:rsidRPr="009709C5">
              <w:t>UTRA</w:t>
            </w:r>
            <w:proofErr w:type="spellEnd"/>
            <w:r w:rsidRPr="009709C5">
              <w:t xml:space="preserve"> Cell for NSA case), 2 sub-tests,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4.5.4.1</w:t>
            </w:r>
          </w:p>
          <w:p w:rsidR="00FD6675" w:rsidRPr="009709C5" w:rsidRDefault="00FD6675" w:rsidP="00CD5A67">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w:t>
            </w:r>
            <w:proofErr w:type="spellEnd"/>
            <w:r w:rsidRPr="009709C5">
              <w:t xml:space="preserve"> Cell, 2 NR Cells”, 3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Intra-Freq NR Cells, 3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Intra-Freq NR Cells, 2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Inter-Freq NR Cells, 2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6.6.3.1</w:t>
            </w:r>
          </w:p>
          <w:p w:rsidR="00FD6675" w:rsidRPr="009709C5" w:rsidRDefault="00FD6675" w:rsidP="00CD5A67">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UTRAN</w:t>
            </w:r>
            <w:proofErr w:type="spellEnd"/>
            <w:r w:rsidRPr="009709C5">
              <w:t xml:space="preserve"> Cell,</w:t>
            </w:r>
          </w:p>
          <w:p w:rsidR="00FD6675" w:rsidRPr="009709C5" w:rsidRDefault="00FD6675" w:rsidP="00CD5A67">
            <w:pPr>
              <w:pStyle w:val="TAL"/>
            </w:pPr>
            <w:r w:rsidRPr="009709C5">
              <w:t>1 NR Cells,</w:t>
            </w:r>
          </w:p>
          <w:p w:rsidR="00FD6675" w:rsidRPr="009709C5" w:rsidRDefault="00FD6675" w:rsidP="00CD5A67">
            <w:pPr>
              <w:pStyle w:val="TAL"/>
            </w:pPr>
            <w:r w:rsidRPr="009709C5">
              <w:t>2 time periods,</w:t>
            </w:r>
          </w:p>
          <w:p w:rsidR="00FD6675" w:rsidRPr="009709C5" w:rsidRDefault="00FD6675" w:rsidP="00CD5A67">
            <w:pPr>
              <w:pStyle w:val="TAL"/>
            </w:pPr>
            <w:r w:rsidRPr="009709C5">
              <w:t>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4.5.2.1</w:t>
            </w:r>
          </w:p>
          <w:p w:rsidR="00FD6675" w:rsidRPr="009709C5" w:rsidRDefault="00FD6675" w:rsidP="00CD5A67">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UTRAN</w:t>
            </w:r>
            <w:proofErr w:type="spellEnd"/>
            <w:r w:rsidRPr="009709C5">
              <w:t xml:space="preserve"> Cell,</w:t>
            </w:r>
          </w:p>
          <w:p w:rsidR="00FD6675" w:rsidRPr="009709C5" w:rsidRDefault="00FD6675" w:rsidP="00CD5A67">
            <w:pPr>
              <w:pStyle w:val="TAL"/>
            </w:pPr>
            <w:r w:rsidRPr="009709C5">
              <w:t>1 NR Cells,</w:t>
            </w:r>
          </w:p>
          <w:p w:rsidR="00FD6675" w:rsidRPr="009709C5" w:rsidRDefault="00FD6675" w:rsidP="00CD5A67">
            <w:pPr>
              <w:pStyle w:val="TAL"/>
            </w:pPr>
            <w:r w:rsidRPr="009709C5">
              <w:t>1 time period,</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4.5.2.3</w:t>
            </w:r>
          </w:p>
          <w:p w:rsidR="00FD6675" w:rsidRPr="009709C5" w:rsidRDefault="00FD6675" w:rsidP="00CD5A67">
            <w:pPr>
              <w:pStyle w:val="TAL"/>
            </w:pPr>
            <w:r w:rsidRPr="009709C5">
              <w:t>4.5.2.4</w:t>
            </w:r>
          </w:p>
          <w:p w:rsidR="00FD6675" w:rsidRPr="009709C5" w:rsidRDefault="00FD6675" w:rsidP="00CD5A67">
            <w:pPr>
              <w:pStyle w:val="TAL"/>
            </w:pPr>
          </w:p>
          <w:p w:rsidR="00FD6675" w:rsidRPr="009709C5" w:rsidRDefault="00FD6675" w:rsidP="00CD5A67">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UTRAN</w:t>
            </w:r>
            <w:proofErr w:type="spellEnd"/>
            <w:r w:rsidRPr="009709C5">
              <w:t xml:space="preserve"> Cell,</w:t>
            </w:r>
          </w:p>
          <w:p w:rsidR="00FD6675" w:rsidRPr="009709C5" w:rsidRDefault="00FD6675" w:rsidP="00CD5A67">
            <w:pPr>
              <w:pStyle w:val="TAL"/>
            </w:pPr>
            <w:r w:rsidRPr="009709C5">
              <w:t>2 NR Cells (2 NR Cells for SA case),</w:t>
            </w:r>
          </w:p>
          <w:p w:rsidR="00FD6675" w:rsidRPr="009709C5" w:rsidRDefault="00FD6675" w:rsidP="00CD5A67">
            <w:pPr>
              <w:pStyle w:val="TAL"/>
            </w:pPr>
            <w:r w:rsidRPr="009709C5">
              <w:t>1 time period,</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4.5.2.5</w:t>
            </w:r>
          </w:p>
          <w:p w:rsidR="00FD6675" w:rsidRPr="009709C5" w:rsidRDefault="00FD6675" w:rsidP="00CD5A67">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E-</w:t>
            </w:r>
            <w:proofErr w:type="spellStart"/>
            <w:r w:rsidRPr="009709C5">
              <w:t>UTRAN</w:t>
            </w:r>
            <w:proofErr w:type="spellEnd"/>
            <w:r w:rsidRPr="009709C5">
              <w:t xml:space="preserve"> Cell,</w:t>
            </w:r>
          </w:p>
          <w:p w:rsidR="00FD6675" w:rsidRPr="009709C5" w:rsidRDefault="00FD6675" w:rsidP="00CD5A67">
            <w:pPr>
              <w:pStyle w:val="TAL"/>
            </w:pPr>
            <w:r w:rsidRPr="009709C5">
              <w:t>1 NR Cells,</w:t>
            </w:r>
          </w:p>
          <w:p w:rsidR="00FD6675" w:rsidRPr="009709C5" w:rsidRDefault="00FD6675" w:rsidP="00CD5A67">
            <w:pPr>
              <w:pStyle w:val="TAL"/>
            </w:pPr>
            <w:r w:rsidRPr="009709C5">
              <w:t>1 time period,</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4.7.1.2.1</w:t>
            </w:r>
          </w:p>
          <w:p w:rsidR="00FD6675" w:rsidRPr="009709C5" w:rsidRDefault="00FD6675" w:rsidP="00CD5A67">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Inter-Frequency NR Cells,</w:t>
            </w:r>
          </w:p>
          <w:p w:rsidR="00FD6675" w:rsidRPr="009709C5" w:rsidRDefault="00FD6675" w:rsidP="00CD5A67">
            <w:pPr>
              <w:pStyle w:val="TAL"/>
            </w:pPr>
            <w:r w:rsidRPr="009709C5">
              <w:t>periodic reporting,</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4.7.1.2.2</w:t>
            </w:r>
          </w:p>
          <w:p w:rsidR="00FD6675" w:rsidRPr="009709C5" w:rsidRDefault="00FD6675" w:rsidP="00CD5A67">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Inter-Frequency NR Cells,</w:t>
            </w:r>
          </w:p>
          <w:p w:rsidR="00FD6675" w:rsidRPr="009709C5" w:rsidRDefault="00FD6675" w:rsidP="00CD5A67">
            <w:pPr>
              <w:pStyle w:val="TAL"/>
            </w:pPr>
            <w:r w:rsidRPr="009709C5">
              <w:t>periodic reporting,</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4.7.3.1</w:t>
            </w:r>
          </w:p>
          <w:p w:rsidR="00FD6675" w:rsidRPr="009709C5" w:rsidRDefault="00FD6675" w:rsidP="00CD5A67">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Intra-Frequency NR Cells,</w:t>
            </w:r>
          </w:p>
          <w:p w:rsidR="00FD6675" w:rsidRPr="009709C5" w:rsidRDefault="00FD6675" w:rsidP="00CD5A67">
            <w:pPr>
              <w:pStyle w:val="TAL"/>
            </w:pPr>
            <w:r w:rsidRPr="009709C5">
              <w:t>periodic reporting,</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4.6.4.1</w:t>
            </w:r>
          </w:p>
          <w:p w:rsidR="00FD6675" w:rsidRPr="009709C5" w:rsidRDefault="00FD6675" w:rsidP="00CD5A67">
            <w:pPr>
              <w:pStyle w:val="TAL"/>
            </w:pPr>
            <w:r w:rsidRPr="009709C5">
              <w:t>4.6.4.2</w:t>
            </w:r>
          </w:p>
          <w:p w:rsidR="00FD6675" w:rsidRPr="009709C5" w:rsidRDefault="00FD6675" w:rsidP="00CD5A67">
            <w:pPr>
              <w:pStyle w:val="TAL"/>
            </w:pPr>
            <w:r w:rsidRPr="009709C5">
              <w:t>4.6.4.5</w:t>
            </w:r>
          </w:p>
          <w:p w:rsidR="00FD6675" w:rsidRPr="009709C5" w:rsidRDefault="00FD6675" w:rsidP="00CD5A67">
            <w:pPr>
              <w:pStyle w:val="TAL"/>
            </w:pPr>
            <w:r w:rsidRPr="009709C5">
              <w:t>6.6.4.1</w:t>
            </w:r>
          </w:p>
          <w:p w:rsidR="00FD6675" w:rsidRPr="009709C5" w:rsidRDefault="00FD6675" w:rsidP="00CD5A67">
            <w:pPr>
              <w:pStyle w:val="TAL"/>
            </w:pPr>
            <w:r w:rsidRPr="009709C5">
              <w:t>6.6.4.2</w:t>
            </w:r>
          </w:p>
          <w:p w:rsidR="00FD6675" w:rsidRPr="009709C5" w:rsidRDefault="00FD6675" w:rsidP="00CD5A67">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E-</w:t>
            </w:r>
            <w:proofErr w:type="spellStart"/>
            <w:r w:rsidRPr="009709C5">
              <w:t>UTRA</w:t>
            </w:r>
            <w:proofErr w:type="spellEnd"/>
            <w:r w:rsidRPr="009709C5">
              <w:t xml:space="preserve"> Cell for NSA case), 2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4.6.4.3</w:t>
            </w:r>
          </w:p>
          <w:p w:rsidR="00FD6675" w:rsidRPr="009709C5" w:rsidRDefault="00FD6675" w:rsidP="00CD5A67">
            <w:pPr>
              <w:pStyle w:val="TAL"/>
            </w:pPr>
            <w:r w:rsidRPr="009709C5">
              <w:t>4.6.4.4</w:t>
            </w:r>
          </w:p>
          <w:p w:rsidR="00FD6675" w:rsidRPr="009709C5" w:rsidRDefault="00FD6675" w:rsidP="00CD5A67">
            <w:pPr>
              <w:pStyle w:val="TAL"/>
            </w:pPr>
            <w:r w:rsidRPr="009709C5">
              <w:t>6.6.4.3</w:t>
            </w:r>
          </w:p>
          <w:p w:rsidR="00FD6675" w:rsidRPr="009709C5" w:rsidRDefault="00FD6675" w:rsidP="00CD5A67">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E-</w:t>
            </w:r>
            <w:proofErr w:type="spellStart"/>
            <w:r w:rsidRPr="009709C5">
              <w:t>UTRA</w:t>
            </w:r>
            <w:proofErr w:type="spellEnd"/>
            <w:r w:rsidRPr="009709C5">
              <w:t xml:space="preserve"> Cell for NSA case), one time period,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rPr>
            </w:pPr>
            <w:r w:rsidRPr="009709C5">
              <w:rPr>
                <w:rFonts w:ascii="Arial" w:hAnsi="Arial"/>
                <w:sz w:val="18"/>
              </w:rPr>
              <w:t>4.6.7.1</w:t>
            </w:r>
          </w:p>
          <w:p w:rsidR="00FD6675" w:rsidRPr="009709C5" w:rsidRDefault="00FD6675" w:rsidP="00CD5A67">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E-</w:t>
            </w:r>
            <w:proofErr w:type="spellStart"/>
            <w:r w:rsidRPr="009709C5">
              <w:t>UTRA</w:t>
            </w:r>
            <w:proofErr w:type="spellEnd"/>
            <w:r w:rsidRPr="009709C5">
              <w:t xml:space="preserve"> Cell for NSA case), one time period,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w:t>
            </w:r>
            <w:proofErr w:type="spellEnd"/>
            <w:r w:rsidRPr="009709C5">
              <w:t xml:space="preserve"> Cell, 1 NR Cell, 2 time periods, No fading”</w:t>
            </w:r>
          </w:p>
        </w:tc>
      </w:tr>
      <w:tr w:rsidR="00FD6675" w:rsidRPr="00A9391A" w:rsidTr="00CD5A67">
        <w:tc>
          <w:tcPr>
            <w:tcW w:w="2968" w:type="dxa"/>
          </w:tcPr>
          <w:p w:rsidR="00FD6675" w:rsidRPr="00A9391A" w:rsidRDefault="00FD6675" w:rsidP="00CD5A67">
            <w:pPr>
              <w:pStyle w:val="TAL"/>
            </w:pPr>
            <w:r w:rsidRPr="00A9391A">
              <w:t>CSI-RS_WithCSI-IM_L1-SINR-Meas</w:t>
            </w:r>
          </w:p>
        </w:tc>
        <w:tc>
          <w:tcPr>
            <w:tcW w:w="1111" w:type="dxa"/>
            <w:gridSpan w:val="2"/>
          </w:tcPr>
          <w:p w:rsidR="00FD6675" w:rsidRPr="00A9391A" w:rsidRDefault="00FD6675" w:rsidP="00CD5A67">
            <w:pPr>
              <w:pStyle w:val="TAL"/>
            </w:pPr>
            <w:r w:rsidRPr="00A9391A">
              <w:rPr>
                <w:rFonts w:hint="eastAsia"/>
              </w:rPr>
              <w:t>4</w:t>
            </w:r>
            <w:r w:rsidRPr="00A9391A">
              <w:t>.7.7.3.1</w:t>
            </w:r>
          </w:p>
          <w:p w:rsidR="00FD6675" w:rsidRPr="00A9391A" w:rsidRDefault="00FD6675" w:rsidP="00CD5A67">
            <w:pPr>
              <w:pStyle w:val="TAL"/>
            </w:pPr>
            <w:r w:rsidRPr="00A9391A">
              <w:rPr>
                <w:rFonts w:hint="eastAsia"/>
              </w:rPr>
              <w:t>6</w:t>
            </w:r>
            <w:r w:rsidRPr="00A9391A">
              <w:t>.7.9.3.1</w:t>
            </w:r>
          </w:p>
        </w:tc>
        <w:tc>
          <w:tcPr>
            <w:tcW w:w="3234" w:type="dxa"/>
          </w:tcPr>
          <w:p w:rsidR="00FD6675" w:rsidRPr="00A9391A" w:rsidRDefault="00FD6675" w:rsidP="00CD5A67">
            <w:pPr>
              <w:pStyle w:val="TAL"/>
            </w:pPr>
            <w:r w:rsidRPr="00A9391A">
              <w:t>“38.533 4.7.7.3.1+6.7.9.3.1 TT.zip”</w:t>
            </w:r>
          </w:p>
        </w:tc>
        <w:tc>
          <w:tcPr>
            <w:tcW w:w="1986" w:type="dxa"/>
            <w:gridSpan w:val="2"/>
          </w:tcPr>
          <w:p w:rsidR="00FD6675" w:rsidRPr="00A9391A" w:rsidRDefault="00FD6675" w:rsidP="00CD5A67">
            <w:pPr>
              <w:pStyle w:val="TAL"/>
            </w:pPr>
            <w:r w:rsidRPr="00A9391A">
              <w:t>“1 NR Cell (1 E-</w:t>
            </w:r>
            <w:proofErr w:type="spellStart"/>
            <w:r w:rsidRPr="00A9391A">
              <w:t>UTRA</w:t>
            </w:r>
            <w:proofErr w:type="spellEnd"/>
            <w:r w:rsidRPr="00A9391A">
              <w:t xml:space="preserve"> Cell for NSA case), one time period, No fading”</w:t>
            </w:r>
          </w:p>
        </w:tc>
      </w:tr>
      <w:tr w:rsidR="00FD6675" w:rsidRPr="0044587F" w:rsidTr="00CD5A67">
        <w:tc>
          <w:tcPr>
            <w:tcW w:w="2968" w:type="dxa"/>
          </w:tcPr>
          <w:p w:rsidR="00FD6675" w:rsidRPr="0044587F" w:rsidRDefault="00FD6675" w:rsidP="00CD5A67">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FD6675" w:rsidRPr="0044587F" w:rsidRDefault="00FD6675" w:rsidP="00CD5A67">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FD6675" w:rsidRPr="0044587F" w:rsidRDefault="00FD6675" w:rsidP="00CD5A67">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FD6675" w:rsidRPr="0044587F" w:rsidRDefault="00FD6675" w:rsidP="00CD5A67">
            <w:pPr>
              <w:keepNext/>
              <w:keepLines/>
              <w:spacing w:after="0"/>
              <w:rPr>
                <w:rFonts w:ascii="Arial" w:hAnsi="Arial"/>
                <w:sz w:val="18"/>
              </w:rPr>
            </w:pPr>
            <w:r w:rsidRPr="0044587F">
              <w:rPr>
                <w:rFonts w:ascii="Arial" w:hAnsi="Arial"/>
                <w:sz w:val="18"/>
              </w:rPr>
              <w:t>“38.533 4.7.7.3.2+6.7.9.3.2 TT.zip”</w:t>
            </w:r>
          </w:p>
        </w:tc>
        <w:tc>
          <w:tcPr>
            <w:tcW w:w="1986" w:type="dxa"/>
            <w:gridSpan w:val="2"/>
          </w:tcPr>
          <w:p w:rsidR="00FD6675" w:rsidRPr="0044587F" w:rsidRDefault="00FD6675" w:rsidP="00CD5A67">
            <w:pPr>
              <w:keepNext/>
              <w:keepLines/>
              <w:spacing w:after="0"/>
              <w:rPr>
                <w:rFonts w:ascii="Arial" w:hAnsi="Arial"/>
                <w:sz w:val="18"/>
              </w:rPr>
            </w:pPr>
            <w:r w:rsidRPr="0044587F">
              <w:rPr>
                <w:rFonts w:ascii="Arial" w:hAnsi="Arial"/>
                <w:sz w:val="18"/>
              </w:rPr>
              <w:t>“1 NR Cell (1 E-</w:t>
            </w:r>
            <w:proofErr w:type="spellStart"/>
            <w:r w:rsidRPr="0044587F">
              <w:rPr>
                <w:rFonts w:ascii="Arial" w:hAnsi="Arial"/>
                <w:sz w:val="18"/>
              </w:rPr>
              <w:t>UTRA</w:t>
            </w:r>
            <w:proofErr w:type="spellEnd"/>
            <w:r w:rsidRPr="0044587F">
              <w:rPr>
                <w:rFonts w:ascii="Arial" w:hAnsi="Arial"/>
                <w:sz w:val="18"/>
              </w:rPr>
              <w:t xml:space="preserve"> Cell for NSA case), one time period,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FD6675" w:rsidRDefault="00FD6675" w:rsidP="00CD5A67">
            <w:pPr>
              <w:pStyle w:val="TAL"/>
              <w:rPr>
                <w:lang w:val="fr-FR"/>
              </w:rPr>
            </w:pPr>
            <w:r>
              <w:rPr>
                <w:lang w:val="fr-FR"/>
              </w:rPr>
              <w:t>4.7.7.1.1</w:t>
            </w:r>
          </w:p>
          <w:p w:rsidR="00FD6675" w:rsidRPr="009709C5" w:rsidRDefault="00FD6675" w:rsidP="00CD5A67">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Pr>
                <w:lang w:val="fr-FR"/>
              </w:rPr>
              <w:t>“1 NR Cell (1 E-UTRA Cell for NSA case), one time period, No fading”</w:t>
            </w:r>
          </w:p>
        </w:tc>
      </w:tr>
      <w:tr w:rsidR="00FD6675" w:rsidRPr="00613D6E" w:rsidTr="00CD5A67">
        <w:tc>
          <w:tcPr>
            <w:tcW w:w="2968" w:type="dxa"/>
          </w:tcPr>
          <w:p w:rsidR="00FD6675" w:rsidRPr="00613D6E" w:rsidRDefault="00FD6675" w:rsidP="00CD5A67">
            <w:pPr>
              <w:pStyle w:val="TAL"/>
            </w:pPr>
            <w:r w:rsidRPr="00613D6E">
              <w:t>L1-SINR_Accuracy_3</w:t>
            </w:r>
          </w:p>
        </w:tc>
        <w:tc>
          <w:tcPr>
            <w:tcW w:w="1111" w:type="dxa"/>
            <w:gridSpan w:val="2"/>
          </w:tcPr>
          <w:p w:rsidR="00FD6675" w:rsidRPr="00613D6E" w:rsidRDefault="00FD6675" w:rsidP="00CD5A67">
            <w:pPr>
              <w:pStyle w:val="TAL"/>
            </w:pPr>
            <w:r w:rsidRPr="00613D6E">
              <w:t>7.7.6.2</w:t>
            </w:r>
          </w:p>
        </w:tc>
        <w:tc>
          <w:tcPr>
            <w:tcW w:w="3234" w:type="dxa"/>
          </w:tcPr>
          <w:p w:rsidR="00FD6675" w:rsidRPr="00613D6E" w:rsidRDefault="00FD6675" w:rsidP="00CD5A67">
            <w:pPr>
              <w:pStyle w:val="TAL"/>
            </w:pPr>
            <w:r w:rsidRPr="00613D6E">
              <w:t>“38.533 7.7.6.2 TT.zip”</w:t>
            </w:r>
          </w:p>
        </w:tc>
        <w:tc>
          <w:tcPr>
            <w:tcW w:w="1986" w:type="dxa"/>
            <w:gridSpan w:val="2"/>
          </w:tcPr>
          <w:p w:rsidR="00FD6675" w:rsidRPr="00613D6E" w:rsidRDefault="00FD6675" w:rsidP="00CD5A67">
            <w:pPr>
              <w:pStyle w:val="TAL"/>
            </w:pPr>
            <w:r w:rsidRPr="00613D6E">
              <w:t xml:space="preserve">1 NR FR2 Cell, 2 </w:t>
            </w:r>
            <w:proofErr w:type="spellStart"/>
            <w:r w:rsidRPr="00613D6E">
              <w:t>SSB</w:t>
            </w:r>
            <w:proofErr w:type="spellEnd"/>
            <w:r w:rsidRPr="00613D6E">
              <w:t xml:space="preserve">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FD6675" w:rsidRPr="008C25AC" w:rsidTr="00CD5A67">
        <w:tc>
          <w:tcPr>
            <w:tcW w:w="2968" w:type="dxa"/>
          </w:tcPr>
          <w:p w:rsidR="00FD6675" w:rsidRPr="008C25AC" w:rsidRDefault="00FD6675" w:rsidP="00CD5A67">
            <w:pPr>
              <w:keepNext/>
              <w:keepLines/>
              <w:spacing w:after="0"/>
              <w:rPr>
                <w:rFonts w:ascii="Arial" w:hAnsi="Arial"/>
                <w:sz w:val="18"/>
              </w:rPr>
            </w:pPr>
            <w:r w:rsidRPr="008C25AC">
              <w:rPr>
                <w:rFonts w:ascii="Arial" w:hAnsi="Arial"/>
                <w:sz w:val="18"/>
              </w:rPr>
              <w:t>L1-SINR_Accuracy_4</w:t>
            </w:r>
          </w:p>
        </w:tc>
        <w:tc>
          <w:tcPr>
            <w:tcW w:w="1111" w:type="dxa"/>
            <w:gridSpan w:val="2"/>
          </w:tcPr>
          <w:p w:rsidR="00FD6675" w:rsidRPr="008C25AC" w:rsidRDefault="00FD6675" w:rsidP="00CD5A67">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FD6675" w:rsidRPr="008C25AC" w:rsidRDefault="00FD6675" w:rsidP="00CD5A67">
            <w:pPr>
              <w:keepNext/>
              <w:keepLines/>
              <w:spacing w:after="0"/>
              <w:rPr>
                <w:rFonts w:ascii="Arial" w:hAnsi="Arial"/>
                <w:sz w:val="18"/>
              </w:rPr>
            </w:pPr>
            <w:r w:rsidRPr="008C25AC">
              <w:rPr>
                <w:rFonts w:ascii="Arial" w:hAnsi="Arial"/>
                <w:sz w:val="18"/>
              </w:rPr>
              <w:t>“38.533 7.7.6.3 TT.zip”</w:t>
            </w:r>
          </w:p>
        </w:tc>
        <w:tc>
          <w:tcPr>
            <w:tcW w:w="1986" w:type="dxa"/>
            <w:gridSpan w:val="2"/>
          </w:tcPr>
          <w:p w:rsidR="00FD6675" w:rsidRPr="008C25AC" w:rsidRDefault="00FD6675" w:rsidP="00CD5A67">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w:t>
            </w:r>
            <w:proofErr w:type="spellEnd"/>
            <w:r w:rsidRPr="009709C5">
              <w:t xml:space="preserve"> Cell, 1 NR Cell, one time period,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4.7.2.1</w:t>
            </w:r>
          </w:p>
          <w:p w:rsidR="00FD6675" w:rsidRPr="009709C5" w:rsidRDefault="00FD6675" w:rsidP="00CD5A67">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Intra-Frequency NR Cells,</w:t>
            </w:r>
          </w:p>
          <w:p w:rsidR="00FD6675" w:rsidRPr="009709C5" w:rsidRDefault="00FD6675" w:rsidP="00CD5A67">
            <w:pPr>
              <w:pStyle w:val="TAL"/>
            </w:pPr>
            <w:r w:rsidRPr="009709C5">
              <w:t>periodic reporting,</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4.7.2.2.1</w:t>
            </w:r>
          </w:p>
          <w:p w:rsidR="00FD6675" w:rsidRPr="009709C5" w:rsidRDefault="00FD6675" w:rsidP="00CD5A67">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Inter-Frequency NR Cells,</w:t>
            </w:r>
          </w:p>
          <w:p w:rsidR="00FD6675" w:rsidRPr="009709C5" w:rsidRDefault="00FD6675" w:rsidP="00CD5A67">
            <w:pPr>
              <w:pStyle w:val="TAL"/>
            </w:pPr>
            <w:r w:rsidRPr="009709C5">
              <w:t>periodic reporting,</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4.7.2.2.2</w:t>
            </w:r>
          </w:p>
          <w:p w:rsidR="00FD6675" w:rsidRPr="009709C5" w:rsidRDefault="00FD6675" w:rsidP="00CD5A67">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Inter-Frequency NR Cells,</w:t>
            </w:r>
          </w:p>
          <w:p w:rsidR="00FD6675" w:rsidRPr="009709C5" w:rsidRDefault="00FD6675" w:rsidP="00CD5A67">
            <w:pPr>
              <w:pStyle w:val="TAL"/>
            </w:pPr>
            <w:r w:rsidRPr="009709C5">
              <w:t>periodic reporting,</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4.7.3.2.1</w:t>
            </w:r>
          </w:p>
          <w:p w:rsidR="00FD6675" w:rsidRPr="009709C5" w:rsidRDefault="00FD6675" w:rsidP="00CD5A67">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Inter-Frequency NR Cells,</w:t>
            </w:r>
          </w:p>
          <w:p w:rsidR="00FD6675" w:rsidRPr="009709C5" w:rsidRDefault="00FD6675" w:rsidP="00CD5A67">
            <w:pPr>
              <w:pStyle w:val="TAL"/>
            </w:pPr>
            <w:r w:rsidRPr="009709C5">
              <w:t>periodic reporting,</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4.7.3.2.2</w:t>
            </w:r>
          </w:p>
          <w:p w:rsidR="00FD6675" w:rsidRPr="009709C5" w:rsidRDefault="00FD6675" w:rsidP="00CD5A67">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Inter-Frequency NR Cells,</w:t>
            </w:r>
          </w:p>
          <w:p w:rsidR="00FD6675" w:rsidRPr="009709C5" w:rsidRDefault="00FD6675" w:rsidP="00CD5A67">
            <w:pPr>
              <w:pStyle w:val="TAL"/>
            </w:pPr>
            <w:r w:rsidRPr="009709C5">
              <w:t>periodic reporting,</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LTE serving cell, periodic SS-</w:t>
            </w:r>
            <w:proofErr w:type="spellStart"/>
            <w:r w:rsidRPr="009709C5">
              <w:t>RSRP</w:t>
            </w:r>
            <w:proofErr w:type="spellEnd"/>
            <w:r w:rsidRPr="009709C5">
              <w:t xml:space="preserve"> reporting,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LTE serving cell, periodic SS-</w:t>
            </w:r>
            <w:proofErr w:type="spellStart"/>
            <w:r w:rsidRPr="009709C5">
              <w:t>RSRQ</w:t>
            </w:r>
            <w:proofErr w:type="spellEnd"/>
            <w:r w:rsidRPr="009709C5">
              <w:t xml:space="preserve"> reporting,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LTE serving cell, periodic SS-</w:t>
            </w:r>
            <w:proofErr w:type="spellStart"/>
            <w:r w:rsidRPr="009709C5">
              <w:t>SINR</w:t>
            </w:r>
            <w:proofErr w:type="spellEnd"/>
            <w:r w:rsidRPr="009709C5">
              <w:t xml:space="preserve"> reporting,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4.7.4.1.1</w:t>
            </w:r>
          </w:p>
          <w:p w:rsidR="00FD6675" w:rsidRPr="009709C5" w:rsidRDefault="00FD6675" w:rsidP="00CD5A67">
            <w:pPr>
              <w:pStyle w:val="TAL"/>
            </w:pPr>
            <w:r w:rsidRPr="009709C5">
              <w:t>6.7.4.1.1</w:t>
            </w:r>
          </w:p>
          <w:p w:rsidR="00FD6675" w:rsidRPr="009709C5" w:rsidRDefault="00FD6675" w:rsidP="00CD5A67">
            <w:pPr>
              <w:pStyle w:val="TAL"/>
            </w:pPr>
            <w:r w:rsidRPr="009709C5">
              <w:t>4.7.4.2.1</w:t>
            </w:r>
          </w:p>
          <w:p w:rsidR="00FD6675" w:rsidRPr="009709C5" w:rsidRDefault="00FD6675" w:rsidP="00CD5A67">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periodic L1-RSRP reporting,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4.7.4.1.2</w:t>
            </w:r>
          </w:p>
          <w:p w:rsidR="00FD6675" w:rsidRPr="009709C5" w:rsidRDefault="00FD6675" w:rsidP="00CD5A67">
            <w:pPr>
              <w:pStyle w:val="TAL"/>
            </w:pPr>
            <w:r w:rsidRPr="009709C5">
              <w:t>6.7.4.1.2</w:t>
            </w:r>
          </w:p>
          <w:p w:rsidR="00FD6675" w:rsidRPr="009709C5" w:rsidRDefault="00FD6675" w:rsidP="00CD5A67">
            <w:pPr>
              <w:pStyle w:val="TAL"/>
            </w:pPr>
            <w:r w:rsidRPr="009709C5">
              <w:t>4.7.4.2.2</w:t>
            </w:r>
          </w:p>
          <w:p w:rsidR="00FD6675" w:rsidRPr="009709C5" w:rsidRDefault="00FD6675" w:rsidP="00CD5A67">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with 2 Beams, periodic L1-RSRP reporting,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rPr>
            </w:pPr>
            <w:r w:rsidRPr="009709C5">
              <w:rPr>
                <w:rFonts w:ascii="Arial" w:hAnsi="Arial"/>
                <w:sz w:val="18"/>
              </w:rPr>
              <w:t>4.5.5.1</w:t>
            </w:r>
          </w:p>
          <w:p w:rsidR="00FD6675" w:rsidRPr="009709C5" w:rsidRDefault="00FD6675" w:rsidP="00CD5A67">
            <w:pPr>
              <w:keepNext/>
              <w:keepLines/>
              <w:spacing w:after="0"/>
              <w:rPr>
                <w:rFonts w:ascii="Arial" w:hAnsi="Arial"/>
                <w:sz w:val="18"/>
              </w:rPr>
            </w:pPr>
            <w:r w:rsidRPr="009709C5">
              <w:rPr>
                <w:rFonts w:ascii="Arial" w:hAnsi="Arial"/>
                <w:sz w:val="18"/>
              </w:rPr>
              <w:t>4.5.5.2</w:t>
            </w:r>
          </w:p>
          <w:p w:rsidR="00FD6675" w:rsidRPr="009709C5" w:rsidRDefault="00FD6675" w:rsidP="00CD5A67">
            <w:pPr>
              <w:keepNext/>
              <w:keepLines/>
              <w:spacing w:after="0"/>
              <w:rPr>
                <w:rFonts w:ascii="Arial" w:hAnsi="Arial"/>
                <w:sz w:val="18"/>
              </w:rPr>
            </w:pPr>
            <w:r w:rsidRPr="009709C5">
              <w:rPr>
                <w:rFonts w:ascii="Arial" w:hAnsi="Arial"/>
                <w:sz w:val="18"/>
              </w:rPr>
              <w:t>6.5.5.1</w:t>
            </w:r>
          </w:p>
          <w:p w:rsidR="00FD6675" w:rsidRPr="009709C5" w:rsidRDefault="00FD6675" w:rsidP="00CD5A67">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E-</w:t>
            </w:r>
            <w:proofErr w:type="spellStart"/>
            <w:r w:rsidRPr="009709C5">
              <w:t>UTRA</w:t>
            </w:r>
            <w:proofErr w:type="spellEnd"/>
            <w:r w:rsidRPr="009709C5">
              <w:t xml:space="preserve"> Cell for NSA case),</w:t>
            </w:r>
          </w:p>
          <w:p w:rsidR="00FD6675" w:rsidRPr="009709C5" w:rsidRDefault="00FD6675" w:rsidP="00CD5A67">
            <w:pPr>
              <w:pStyle w:val="TAL"/>
            </w:pPr>
            <w:r w:rsidRPr="009709C5">
              <w:t>5 time periods,</w:t>
            </w:r>
          </w:p>
          <w:p w:rsidR="00FD6675" w:rsidRPr="009709C5" w:rsidRDefault="00FD6675" w:rsidP="00CD5A67">
            <w:pPr>
              <w:pStyle w:val="TAL"/>
            </w:pPr>
            <w:r w:rsidRPr="009709C5">
              <w:t>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rPr>
            </w:pPr>
            <w:r w:rsidRPr="009709C5">
              <w:rPr>
                <w:rFonts w:ascii="Arial" w:hAnsi="Arial"/>
                <w:sz w:val="18"/>
              </w:rPr>
              <w:t>4.5.5.3</w:t>
            </w:r>
          </w:p>
          <w:p w:rsidR="00FD6675" w:rsidRPr="009709C5" w:rsidRDefault="00FD6675" w:rsidP="00CD5A67">
            <w:pPr>
              <w:keepNext/>
              <w:keepLines/>
              <w:spacing w:after="0"/>
              <w:rPr>
                <w:rFonts w:ascii="Arial" w:hAnsi="Arial"/>
                <w:sz w:val="18"/>
              </w:rPr>
            </w:pPr>
            <w:r w:rsidRPr="009709C5">
              <w:rPr>
                <w:rFonts w:ascii="Arial" w:hAnsi="Arial"/>
                <w:sz w:val="18"/>
              </w:rPr>
              <w:t>4.5.5.4</w:t>
            </w:r>
          </w:p>
          <w:p w:rsidR="00FD6675" w:rsidRPr="009709C5" w:rsidRDefault="00FD6675" w:rsidP="00CD5A67">
            <w:pPr>
              <w:keepNext/>
              <w:keepLines/>
              <w:spacing w:after="0"/>
              <w:rPr>
                <w:rFonts w:ascii="Arial" w:hAnsi="Arial"/>
                <w:sz w:val="18"/>
              </w:rPr>
            </w:pPr>
            <w:r w:rsidRPr="009709C5">
              <w:rPr>
                <w:rFonts w:ascii="Arial" w:hAnsi="Arial"/>
                <w:sz w:val="18"/>
              </w:rPr>
              <w:t>6.5.5.3</w:t>
            </w:r>
          </w:p>
          <w:p w:rsidR="00FD6675" w:rsidRPr="009709C5" w:rsidRDefault="00FD6675" w:rsidP="00CD5A67">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E-</w:t>
            </w:r>
            <w:proofErr w:type="spellStart"/>
            <w:r w:rsidRPr="009709C5">
              <w:t>UTRA</w:t>
            </w:r>
            <w:proofErr w:type="spellEnd"/>
            <w:r w:rsidRPr="009709C5">
              <w:t xml:space="preserve"> Cell for NSA case),</w:t>
            </w:r>
          </w:p>
          <w:p w:rsidR="00FD6675" w:rsidRPr="009709C5" w:rsidRDefault="00FD6675" w:rsidP="00CD5A67">
            <w:pPr>
              <w:pStyle w:val="TAL"/>
            </w:pPr>
            <w:r w:rsidRPr="009709C5">
              <w:t>5 time periods,</w:t>
            </w:r>
          </w:p>
          <w:p w:rsidR="00FD6675" w:rsidRPr="009709C5" w:rsidRDefault="00FD6675" w:rsidP="00CD5A67">
            <w:pPr>
              <w:pStyle w:val="TAL"/>
            </w:pPr>
            <w:r w:rsidRPr="009709C5">
              <w:t>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spacing w:after="0"/>
              <w:rPr>
                <w:rFonts w:ascii="Arial" w:hAnsi="Arial" w:cs="Arial"/>
                <w:sz w:val="18"/>
                <w:szCs w:val="18"/>
              </w:rPr>
            </w:pPr>
            <w:r w:rsidRPr="009709C5">
              <w:rPr>
                <w:rFonts w:ascii="Arial" w:hAnsi="Arial" w:cs="Arial"/>
                <w:sz w:val="18"/>
                <w:szCs w:val="18"/>
              </w:rPr>
              <w:t>4.5.5.5</w:t>
            </w:r>
          </w:p>
          <w:p w:rsidR="00FD6675" w:rsidRDefault="00FD6675" w:rsidP="00CD5A67">
            <w:pPr>
              <w:keepNext/>
              <w:keepLines/>
              <w:spacing w:after="0"/>
              <w:rPr>
                <w:rFonts w:ascii="Arial" w:hAnsi="Arial" w:cs="Arial"/>
                <w:sz w:val="18"/>
                <w:szCs w:val="18"/>
              </w:rPr>
            </w:pPr>
            <w:r w:rsidRPr="009709C5">
              <w:rPr>
                <w:rFonts w:ascii="Arial" w:hAnsi="Arial" w:cs="Arial"/>
                <w:sz w:val="18"/>
                <w:szCs w:val="18"/>
              </w:rPr>
              <w:t>4.5.5.6</w:t>
            </w:r>
          </w:p>
          <w:p w:rsidR="00FD6675" w:rsidRDefault="00FD6675" w:rsidP="00CD5A67">
            <w:pPr>
              <w:keepNext/>
              <w:keepLines/>
              <w:spacing w:after="0"/>
              <w:rPr>
                <w:rFonts w:ascii="Arial" w:hAnsi="Arial" w:cs="Arial"/>
                <w:sz w:val="18"/>
                <w:szCs w:val="18"/>
              </w:rPr>
            </w:pPr>
            <w:r>
              <w:rPr>
                <w:rFonts w:ascii="Arial" w:hAnsi="Arial" w:cs="Arial"/>
                <w:sz w:val="18"/>
                <w:szCs w:val="18"/>
              </w:rPr>
              <w:t>6.5.5.5</w:t>
            </w:r>
          </w:p>
          <w:p w:rsidR="00FD6675" w:rsidRPr="009709C5" w:rsidRDefault="00FD6675" w:rsidP="00CD5A67">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cs="Arial"/>
                <w:sz w:val="18"/>
                <w:szCs w:val="18"/>
              </w:rPr>
            </w:pPr>
            <w:r w:rsidRPr="009709C5">
              <w:rPr>
                <w:rFonts w:ascii="Arial" w:hAnsi="Arial"/>
                <w:sz w:val="18"/>
              </w:rPr>
              <w:t xml:space="preserve">For </w:t>
            </w:r>
            <w:proofErr w:type="spellStart"/>
            <w:r w:rsidRPr="009709C5">
              <w:rPr>
                <w:rFonts w:ascii="Arial" w:hAnsi="Arial"/>
                <w:sz w:val="18"/>
              </w:rPr>
              <w:t>SSB</w:t>
            </w:r>
            <w:proofErr w:type="spellEnd"/>
            <w:r w:rsidRPr="009709C5">
              <w:rPr>
                <w:rFonts w:ascii="Arial" w:hAnsi="Arial"/>
                <w:sz w:val="18"/>
              </w:rPr>
              <w:t xml:space="preserve"> refer to “38.533 4.5.5.1+4.5.5.2+6.5.5.1+6.5.5.2 TT v2.zip”</w:t>
            </w:r>
          </w:p>
          <w:p w:rsidR="00FD6675" w:rsidRPr="009709C5" w:rsidRDefault="00FD6675" w:rsidP="00CD5A67">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FD6675" w:rsidRPr="009709C5" w:rsidRDefault="00FD6675" w:rsidP="00CD5A67">
            <w:pPr>
              <w:keepNext/>
              <w:keepLines/>
              <w:spacing w:after="0"/>
              <w:rPr>
                <w:rFonts w:ascii="Arial" w:hAnsi="Arial"/>
                <w:sz w:val="18"/>
              </w:rPr>
            </w:pPr>
            <w:r w:rsidRPr="009709C5">
              <w:rPr>
                <w:rFonts w:ascii="Arial" w:hAnsi="Arial"/>
                <w:sz w:val="18"/>
              </w:rPr>
              <w:t>5 time periods,</w:t>
            </w:r>
          </w:p>
          <w:p w:rsidR="00FD6675" w:rsidRPr="009709C5" w:rsidRDefault="00FD6675" w:rsidP="00CD5A67">
            <w:pPr>
              <w:pStyle w:val="TAL"/>
            </w:pPr>
            <w:r w:rsidRPr="009709C5">
              <w:t>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rPr>
            </w:pPr>
            <w:r w:rsidRPr="009709C5">
              <w:rPr>
                <w:rFonts w:ascii="Arial" w:hAnsi="Arial"/>
                <w:sz w:val="18"/>
              </w:rPr>
              <w:t>4.5.6.1.1</w:t>
            </w:r>
          </w:p>
          <w:p w:rsidR="00FD6675" w:rsidRPr="009709C5" w:rsidRDefault="00FD6675" w:rsidP="00CD5A67">
            <w:pPr>
              <w:keepNext/>
              <w:keepLines/>
              <w:spacing w:after="0"/>
              <w:rPr>
                <w:rFonts w:ascii="Arial" w:hAnsi="Arial"/>
                <w:sz w:val="18"/>
              </w:rPr>
            </w:pPr>
            <w:r w:rsidRPr="009709C5">
              <w:rPr>
                <w:rFonts w:ascii="Arial" w:hAnsi="Arial"/>
                <w:sz w:val="18"/>
              </w:rPr>
              <w:t>4.5.6.1.2</w:t>
            </w:r>
          </w:p>
          <w:p w:rsidR="00FD6675" w:rsidRPr="009709C5" w:rsidRDefault="00FD6675" w:rsidP="00CD5A67">
            <w:pPr>
              <w:keepNext/>
              <w:keepLines/>
              <w:spacing w:after="0"/>
              <w:rPr>
                <w:rFonts w:ascii="Arial" w:hAnsi="Arial"/>
                <w:sz w:val="18"/>
              </w:rPr>
            </w:pPr>
            <w:r w:rsidRPr="009709C5">
              <w:rPr>
                <w:rFonts w:ascii="Arial" w:hAnsi="Arial"/>
                <w:sz w:val="18"/>
              </w:rPr>
              <w:t>6.5.6.1.1</w:t>
            </w:r>
          </w:p>
          <w:p w:rsidR="00FD6675" w:rsidRPr="009709C5" w:rsidRDefault="00FD6675" w:rsidP="00CD5A67">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 xml:space="preserve">“1 NR Cell (2NR Cells for </w:t>
            </w:r>
            <w:proofErr w:type="spellStart"/>
            <w:r w:rsidRPr="009709C5">
              <w:t>Scell</w:t>
            </w:r>
            <w:proofErr w:type="spellEnd"/>
            <w:r w:rsidRPr="009709C5">
              <w:t xml:space="preserve"> case, 1 E-</w:t>
            </w:r>
            <w:proofErr w:type="spellStart"/>
            <w:r w:rsidRPr="009709C5">
              <w:t>UTRA</w:t>
            </w:r>
            <w:proofErr w:type="spellEnd"/>
            <w:r w:rsidRPr="009709C5">
              <w:t xml:space="preserve"> Cell for NSA case),</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rPr>
            </w:pPr>
            <w:r w:rsidRPr="009709C5">
              <w:rPr>
                <w:rFonts w:ascii="Arial" w:hAnsi="Arial"/>
                <w:sz w:val="18"/>
              </w:rPr>
              <w:t>4.5.6.2.1</w:t>
            </w:r>
          </w:p>
          <w:p w:rsidR="00FD6675" w:rsidRPr="009709C5" w:rsidRDefault="00FD6675" w:rsidP="00CD5A67">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E-</w:t>
            </w:r>
            <w:proofErr w:type="spellStart"/>
            <w:r w:rsidRPr="009709C5">
              <w:t>UTRA</w:t>
            </w:r>
            <w:proofErr w:type="spellEnd"/>
            <w:r w:rsidRPr="009709C5">
              <w:t xml:space="preserve"> Cell for NSA case),</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Intra Frequency NR Cells,</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LTE serving cell,</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LTE serving cell,</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8.4.1.1</w:t>
            </w:r>
          </w:p>
          <w:p w:rsidR="00FD6675" w:rsidRPr="009709C5" w:rsidRDefault="00FD6675" w:rsidP="00CD5A67">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LTE serving cell,</w:t>
            </w:r>
          </w:p>
          <w:p w:rsidR="00FD6675" w:rsidRPr="009709C5" w:rsidRDefault="00FD6675" w:rsidP="00CD5A67">
            <w:pPr>
              <w:pStyle w:val="TAL"/>
            </w:pPr>
            <w:r w:rsidRPr="009709C5">
              <w:t>1 time period</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8.4.2.1</w:t>
            </w:r>
          </w:p>
          <w:p w:rsidR="00FD6675" w:rsidRPr="009709C5" w:rsidRDefault="00FD6675" w:rsidP="00CD5A67">
            <w:pPr>
              <w:pStyle w:val="TAL"/>
            </w:pPr>
            <w:r w:rsidRPr="009709C5">
              <w:t>8.4.2.2</w:t>
            </w:r>
          </w:p>
          <w:p w:rsidR="00FD6675" w:rsidRPr="009709C5" w:rsidRDefault="00FD6675" w:rsidP="00CD5A67">
            <w:pPr>
              <w:pStyle w:val="TAL"/>
            </w:pPr>
            <w:r w:rsidRPr="009709C5">
              <w:t>8.4.2.3</w:t>
            </w:r>
          </w:p>
          <w:p w:rsidR="00FD6675" w:rsidRPr="009709C5" w:rsidRDefault="00FD6675" w:rsidP="00CD5A67">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1 LTE serving cell,</w:t>
            </w:r>
          </w:p>
          <w:p w:rsidR="00FD6675" w:rsidRPr="009709C5" w:rsidRDefault="00FD6675" w:rsidP="00CD5A67">
            <w:pPr>
              <w:pStyle w:val="TAL"/>
            </w:pPr>
            <w:r w:rsidRPr="009709C5">
              <w:t>2 time periods</w:t>
            </w:r>
          </w:p>
          <w:p w:rsidR="00FD6675" w:rsidRPr="009709C5" w:rsidRDefault="00FD6675" w:rsidP="00CD5A67">
            <w:pPr>
              <w:pStyle w:val="TAL"/>
            </w:pPr>
            <w:r w:rsidRPr="009709C5">
              <w:t>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w:t>
            </w:r>
            <w:proofErr w:type="spellEnd"/>
            <w:r w:rsidRPr="009709C5">
              <w:t xml:space="preserve"> Cell, 1 NR Cell,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2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Cell, one time period,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E95517">
              <w:rPr>
                <w:lang w:eastAsia="zh-CN"/>
              </w:rPr>
              <w:t xml:space="preserve">“2 NR FR2 Cells, 2 </w:t>
            </w:r>
            <w:proofErr w:type="spellStart"/>
            <w:r w:rsidRPr="00E95517">
              <w:rPr>
                <w:lang w:eastAsia="zh-CN"/>
              </w:rPr>
              <w:t>SSBs</w:t>
            </w:r>
            <w:proofErr w:type="spellEnd"/>
            <w:r w:rsidRPr="00E95517">
              <w:rPr>
                <w:lang w:eastAsia="zh-CN"/>
              </w:rPr>
              <w:t xml:space="preserve">, 2 time periods, 1 </w:t>
            </w:r>
            <w:proofErr w:type="spellStart"/>
            <w:r w:rsidRPr="00E95517">
              <w:rPr>
                <w:lang w:eastAsia="zh-CN"/>
              </w:rPr>
              <w:t>AoA</w:t>
            </w:r>
            <w:proofErr w:type="spellEnd"/>
            <w:r w:rsidRPr="00E95517">
              <w:rPr>
                <w:lang w:eastAsia="zh-CN"/>
              </w:rPr>
              <w:t xml:space="preserve"> in Rx peak and rough beam”</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CB6EF4">
              <w:rPr>
                <w:lang w:eastAsia="zh-CN"/>
              </w:rPr>
              <w:t xml:space="preserve">“2 NR FR2 Cells, 2 </w:t>
            </w:r>
            <w:proofErr w:type="spellStart"/>
            <w:r w:rsidRPr="00CB6EF4">
              <w:rPr>
                <w:lang w:eastAsia="zh-CN"/>
              </w:rPr>
              <w:t>SSBs</w:t>
            </w:r>
            <w:proofErr w:type="spellEnd"/>
            <w:r w:rsidRPr="00CB6EF4">
              <w:rPr>
                <w:lang w:eastAsia="zh-CN"/>
              </w:rPr>
              <w:t xml:space="preserve">, 2 time periods, 1 </w:t>
            </w:r>
            <w:proofErr w:type="spellStart"/>
            <w:r w:rsidRPr="00CB6EF4">
              <w:rPr>
                <w:lang w:eastAsia="zh-CN"/>
              </w:rPr>
              <w:t>AoA</w:t>
            </w:r>
            <w:proofErr w:type="spellEnd"/>
            <w:r w:rsidRPr="00CB6EF4">
              <w:rPr>
                <w:lang w:eastAsia="zh-CN"/>
              </w:rPr>
              <w:t xml:space="preserve"> in Rx peak and rough beam”</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FD6675" w:rsidRDefault="00FD6675" w:rsidP="00CD5A67">
            <w:pPr>
              <w:pStyle w:val="TAL"/>
            </w:pPr>
            <w:r>
              <w:t>5.5.1.1</w:t>
            </w:r>
          </w:p>
          <w:p w:rsidR="00FD6675" w:rsidRPr="009709C5" w:rsidRDefault="00FD6675" w:rsidP="00CD5A67">
            <w:pPr>
              <w:pStyle w:val="TAL"/>
              <w:rPr>
                <w:lang w:eastAsia="zh-CN"/>
              </w:rPr>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3 time periods, 2AoA spherical coverage directions and rough beam,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FD6675" w:rsidRDefault="00FD6675" w:rsidP="00CD5A67">
            <w:pPr>
              <w:pStyle w:val="TAL"/>
            </w:pPr>
            <w:r>
              <w:t>5.5.1.3</w:t>
            </w:r>
          </w:p>
          <w:p w:rsidR="00FD6675" w:rsidRPr="009709C5" w:rsidRDefault="00FD6675" w:rsidP="00CD5A67">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3 time periods, </w:t>
            </w:r>
            <w:r>
              <w:t>1</w:t>
            </w:r>
            <w:r w:rsidRPr="009709C5">
              <w:t xml:space="preserve">AoA </w:t>
            </w:r>
            <w:r>
              <w:t xml:space="preserve">in Rx beam peak and rough beam, </w:t>
            </w:r>
            <w:r w:rsidRPr="009709C5">
              <w:t>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FD6675" w:rsidRDefault="00FD6675" w:rsidP="00CD5A67">
            <w:pPr>
              <w:pStyle w:val="TAL"/>
            </w:pPr>
            <w:r>
              <w:t>5.5.1.2</w:t>
            </w:r>
          </w:p>
          <w:p w:rsidR="00FD6675" w:rsidRDefault="00FD6675" w:rsidP="00CD5A67">
            <w:pPr>
              <w:pStyle w:val="TAL"/>
              <w:rPr>
                <w:ins w:id="13" w:author="Huawei" w:date="2022-10-20T11:27:00Z"/>
              </w:rPr>
            </w:pPr>
            <w:r>
              <w:t>7.5.1.2</w:t>
            </w:r>
          </w:p>
          <w:p w:rsidR="00470C37" w:rsidRPr="009709C5" w:rsidRDefault="00470C37" w:rsidP="00CD5A67">
            <w:pPr>
              <w:pStyle w:val="TAL"/>
              <w:rPr>
                <w:lang w:eastAsia="zh-CN"/>
              </w:rPr>
            </w:pPr>
            <w:ins w:id="14" w:author="Huawei" w:date="2022-10-20T11:27:00Z">
              <w:r>
                <w:rPr>
                  <w:rFonts w:hint="eastAsia"/>
                  <w:lang w:eastAsia="zh-CN"/>
                </w:rPr>
                <w:t>1</w:t>
              </w:r>
              <w:r>
                <w:rPr>
                  <w:lang w:eastAsia="zh-CN"/>
                </w:rPr>
                <w:t>7.5.1.2</w:t>
              </w:r>
            </w:ins>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D67758">
              <w:t>38.533 5.5.1.</w:t>
            </w:r>
            <w:r>
              <w:t>2</w:t>
            </w:r>
            <w:r w:rsidRPr="00D67758">
              <w:t>+7.5.1.</w:t>
            </w:r>
            <w:r>
              <w:t>2</w:t>
            </w:r>
            <w:ins w:id="15" w:author="Huawei" w:date="2022-10-20T11:27:00Z">
              <w:r w:rsidR="00470C37">
                <w:t>+17.5.1.2</w:t>
              </w:r>
            </w:ins>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5 time periods, 2AoA in spherical coverage directions and rough beam,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FD6675" w:rsidRDefault="00FD6675" w:rsidP="00CD5A67">
            <w:pPr>
              <w:pStyle w:val="TAL"/>
            </w:pPr>
            <w:r>
              <w:t>5.5.1.4</w:t>
            </w:r>
          </w:p>
          <w:p w:rsidR="00FD6675" w:rsidRPr="009709C5" w:rsidRDefault="00FD6675" w:rsidP="00CD5A67">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5 time periods, </w:t>
            </w:r>
            <w:r>
              <w:t>1</w:t>
            </w:r>
            <w:r w:rsidRPr="009709C5">
              <w:t xml:space="preserve">AoA in </w:t>
            </w:r>
            <w:r>
              <w:t>Rx beam peak</w:t>
            </w:r>
            <w:r w:rsidRPr="009709C5">
              <w:t xml:space="preserve"> direction and rough beam,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w:t>
            </w:r>
            <w:proofErr w:type="spellEnd"/>
            <w:r w:rsidRPr="009709C5">
              <w:t xml:space="preserve"> Cell, 1 NR Cell,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w:t>
            </w:r>
            <w:proofErr w:type="spellEnd"/>
            <w:r w:rsidRPr="009709C5">
              <w:t xml:space="preserve"> Cell, 1 NR Cell,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iRAT_E-UTRA_RS-SINR_Accuracy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w:t>
            </w:r>
            <w:proofErr w:type="spellEnd"/>
            <w:r w:rsidRPr="009709C5">
              <w:t xml:space="preserve"> Cell, 1 NR Cell,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w:t>
            </w:r>
            <w:proofErr w:type="spellEnd"/>
            <w:r w:rsidRPr="009709C5">
              <w:t xml:space="preserve"> Cell, 1 NR Cell,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6.3.1.9</w:t>
            </w:r>
          </w:p>
          <w:p w:rsidR="00FD6675" w:rsidRPr="009709C5" w:rsidRDefault="00FD6675" w:rsidP="00CD5A67">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Inter-Freq NR Cells, 5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1 E-</w:t>
            </w:r>
            <w:proofErr w:type="spellStart"/>
            <w:r w:rsidRPr="009709C5">
              <w:t>UTRA</w:t>
            </w:r>
            <w:proofErr w:type="spellEnd"/>
            <w:r w:rsidRPr="009709C5">
              <w:t xml:space="preserve"> Cell, 1 NR Cell,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Intra Frequency NR Cells,</w:t>
            </w:r>
          </w:p>
          <w:p w:rsidR="00FD6675" w:rsidRPr="009709C5" w:rsidRDefault="00FD6675" w:rsidP="00CD5A67">
            <w:pPr>
              <w:pStyle w:val="TAL"/>
            </w:pPr>
            <w:r w:rsidRPr="009709C5">
              <w:t>2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Intra Frequency NR Cells,</w:t>
            </w:r>
          </w:p>
          <w:p w:rsidR="00FD6675" w:rsidRPr="009709C5" w:rsidRDefault="00FD6675" w:rsidP="00CD5A67">
            <w:pPr>
              <w:pStyle w:val="TAL"/>
            </w:pPr>
            <w:r w:rsidRPr="009709C5">
              <w:t>2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 Frequency NR Cells,</w:t>
            </w:r>
          </w:p>
          <w:p w:rsidR="00FD6675" w:rsidRPr="009709C5" w:rsidRDefault="00FD6675" w:rsidP="00CD5A67">
            <w:pPr>
              <w:pStyle w:val="TAL"/>
            </w:pPr>
            <w:r w:rsidRPr="009709C5">
              <w:t>2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 Frequency NR Cells,</w:t>
            </w:r>
          </w:p>
          <w:p w:rsidR="00FD6675" w:rsidRPr="009709C5" w:rsidRDefault="00FD6675" w:rsidP="00CD5A67">
            <w:pPr>
              <w:pStyle w:val="TAL"/>
            </w:pPr>
            <w:r w:rsidRPr="009709C5">
              <w:t>2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eastAsia="MS Mincho" w:hAnsi="Arial"/>
                <w:sz w:val="18"/>
              </w:rPr>
            </w:pPr>
            <w:r w:rsidRPr="009709C5">
              <w:rPr>
                <w:rFonts w:ascii="Arial" w:eastAsia="MS Mincho" w:hAnsi="Arial"/>
                <w:sz w:val="18"/>
              </w:rPr>
              <w:t>“2 Intra Frequency NR Cells,</w:t>
            </w:r>
          </w:p>
          <w:p w:rsidR="00FD6675" w:rsidRPr="009709C5" w:rsidRDefault="00FD6675" w:rsidP="00CD5A67">
            <w:pPr>
              <w:keepNext/>
              <w:keepLines/>
              <w:spacing w:after="0"/>
              <w:rPr>
                <w:rFonts w:ascii="Arial" w:eastAsia="MS Mincho" w:hAnsi="Arial"/>
                <w:sz w:val="18"/>
              </w:rPr>
            </w:pPr>
            <w:r w:rsidRPr="009709C5">
              <w:rPr>
                <w:rFonts w:ascii="Arial" w:eastAsia="MS Mincho" w:hAnsi="Arial"/>
                <w:sz w:val="18"/>
              </w:rPr>
              <w:t>3 time periods,</w:t>
            </w:r>
          </w:p>
          <w:p w:rsidR="00FD6675" w:rsidRPr="009709C5" w:rsidRDefault="00FD6675" w:rsidP="00CD5A67">
            <w:pPr>
              <w:pStyle w:val="TAL"/>
            </w:pPr>
            <w:r w:rsidRPr="009709C5">
              <w:rPr>
                <w:rFonts w:eastAsia="MS Mincho"/>
              </w:rPr>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 xml:space="preserve">“1 </w:t>
            </w:r>
            <w:proofErr w:type="spellStart"/>
            <w:r w:rsidRPr="009709C5">
              <w:t>UTRA</w:t>
            </w:r>
            <w:proofErr w:type="spellEnd"/>
            <w:r w:rsidRPr="009709C5">
              <w:t xml:space="preserve"> Cell,</w:t>
            </w:r>
          </w:p>
          <w:p w:rsidR="00FD6675" w:rsidRPr="009709C5" w:rsidRDefault="00FD6675" w:rsidP="00CD5A67">
            <w:pPr>
              <w:pStyle w:val="TAL"/>
            </w:pPr>
            <w:r w:rsidRPr="009709C5">
              <w:t>1 NR Cell,</w:t>
            </w:r>
          </w:p>
          <w:p w:rsidR="00FD6675" w:rsidRPr="009709C5" w:rsidRDefault="00FD6675" w:rsidP="00CD5A67">
            <w:pPr>
              <w:pStyle w:val="TAL"/>
            </w:pPr>
            <w:r w:rsidRPr="009709C5">
              <w:t>3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rPr>
            </w:pPr>
            <w:r w:rsidRPr="009709C5">
              <w:rPr>
                <w:rFonts w:ascii="Arial" w:hAnsi="Arial"/>
                <w:sz w:val="18"/>
              </w:rPr>
              <w:t xml:space="preserve">“1 </w:t>
            </w:r>
            <w:proofErr w:type="spellStart"/>
            <w:r w:rsidRPr="009709C5">
              <w:rPr>
                <w:rFonts w:ascii="Arial" w:hAnsi="Arial"/>
                <w:sz w:val="18"/>
              </w:rPr>
              <w:t>UTRA</w:t>
            </w:r>
            <w:proofErr w:type="spellEnd"/>
            <w:r w:rsidRPr="009709C5">
              <w:rPr>
                <w:rFonts w:ascii="Arial" w:hAnsi="Arial"/>
                <w:sz w:val="18"/>
              </w:rPr>
              <w:t xml:space="preserve"> Cell,</w:t>
            </w:r>
          </w:p>
          <w:p w:rsidR="00FD6675" w:rsidRPr="009709C5" w:rsidRDefault="00FD6675" w:rsidP="00CD5A67">
            <w:pPr>
              <w:keepNext/>
              <w:keepLines/>
              <w:spacing w:after="0"/>
              <w:rPr>
                <w:rFonts w:ascii="Arial" w:hAnsi="Arial"/>
                <w:sz w:val="18"/>
              </w:rPr>
            </w:pPr>
            <w:r w:rsidRPr="009709C5">
              <w:rPr>
                <w:rFonts w:ascii="Arial" w:hAnsi="Arial"/>
                <w:sz w:val="18"/>
              </w:rPr>
              <w:t>1 NR Cell,</w:t>
            </w:r>
          </w:p>
          <w:p w:rsidR="00FD6675" w:rsidRPr="009709C5" w:rsidRDefault="00FD6675" w:rsidP="00CD5A67">
            <w:pPr>
              <w:keepNext/>
              <w:keepLines/>
              <w:spacing w:after="0"/>
              <w:rPr>
                <w:rFonts w:ascii="Arial" w:hAnsi="Arial"/>
                <w:sz w:val="18"/>
              </w:rPr>
            </w:pPr>
            <w:r w:rsidRPr="009709C5">
              <w:rPr>
                <w:rFonts w:ascii="Arial" w:hAnsi="Arial"/>
                <w:sz w:val="18"/>
              </w:rPr>
              <w:t>2 time periods,</w:t>
            </w:r>
          </w:p>
          <w:p w:rsidR="00FD6675" w:rsidRPr="009709C5" w:rsidRDefault="00FD6675" w:rsidP="00CD5A67">
            <w:pPr>
              <w:pStyle w:val="TAL"/>
            </w:pPr>
            <w:r w:rsidRPr="009709C5">
              <w:t>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rPr>
            </w:pPr>
            <w:r w:rsidRPr="009709C5">
              <w:rPr>
                <w:rFonts w:ascii="Arial" w:hAnsi="Arial"/>
                <w:sz w:val="18"/>
              </w:rPr>
              <w:t>6.3.1.7</w:t>
            </w:r>
          </w:p>
          <w:p w:rsidR="00FD6675" w:rsidRPr="009709C5" w:rsidRDefault="00FD6675" w:rsidP="00CD5A67">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sidRPr="009709C5">
              <w:rPr>
                <w:rFonts w:ascii="Arial" w:hAnsi="Arial"/>
                <w:sz w:val="18"/>
              </w:rPr>
              <w:t>“2 Intra-Freq NR Cells, 5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lang w:eastAsia="zh-CN"/>
              </w:rPr>
            </w:pPr>
            <w:r w:rsidRPr="009709C5">
              <w:rPr>
                <w:rFonts w:ascii="Arial" w:hAnsi="Arial"/>
                <w:sz w:val="18"/>
                <w:lang w:eastAsia="zh-CN"/>
              </w:rPr>
              <w:t>6.3.1.9</w:t>
            </w:r>
          </w:p>
          <w:p w:rsidR="00FD6675" w:rsidRPr="009709C5" w:rsidRDefault="00FD6675" w:rsidP="00CD5A67">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Inter-Freq NR Cells, 5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keepNext/>
              <w:keepLines/>
              <w:spacing w:after="0"/>
              <w:rPr>
                <w:rFonts w:ascii="Arial" w:hAnsi="Arial"/>
                <w:sz w:val="18"/>
                <w:lang w:eastAsia="zh-CN"/>
              </w:rPr>
            </w:pPr>
            <w:r w:rsidRPr="009709C5">
              <w:rPr>
                <w:rFonts w:ascii="Arial" w:hAnsi="Arial"/>
                <w:sz w:val="18"/>
                <w:lang w:eastAsia="zh-CN"/>
              </w:rPr>
              <w:t>6.3.1.11</w:t>
            </w:r>
          </w:p>
          <w:p w:rsidR="00FD6675" w:rsidRPr="009709C5" w:rsidRDefault="00FD6675" w:rsidP="00CD5A67">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“2 Inter-band Inter-Freq NR Cells, 5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sidRPr="009709C5">
              <w:rPr>
                <w:rFonts w:ascii="Arial" w:hAnsi="Arial"/>
                <w:sz w:val="18"/>
              </w:rPr>
              <w:t>“2 Intra-Freq NR Cells, 2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sidRPr="009709C5">
              <w:rPr>
                <w:rFonts w:ascii="Arial" w:hAnsi="Arial"/>
                <w:sz w:val="18"/>
              </w:rPr>
              <w:t>“2 Inter-Freq NR Cells, 2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FD6675" w:rsidRPr="00EE157E" w:rsidRDefault="00FD6675" w:rsidP="00CD5A67">
            <w:pPr>
              <w:keepNext/>
              <w:keepLines/>
              <w:spacing w:after="0"/>
              <w:rPr>
                <w:rFonts w:ascii="Arial" w:hAnsi="Arial"/>
                <w:sz w:val="18"/>
                <w:lang w:eastAsia="zh-CN"/>
              </w:rPr>
            </w:pPr>
            <w:r w:rsidRPr="00EE157E">
              <w:rPr>
                <w:rFonts w:ascii="Arial" w:hAnsi="Arial"/>
                <w:sz w:val="18"/>
                <w:lang w:eastAsia="zh-CN"/>
              </w:rPr>
              <w:t>6.5.7.1</w:t>
            </w:r>
          </w:p>
          <w:p w:rsidR="00FD6675" w:rsidRPr="009709C5" w:rsidRDefault="00FD6675" w:rsidP="00CD5A67">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sidRPr="00EE157E">
              <w:rPr>
                <w:rFonts w:ascii="Arial" w:hAnsi="Arial"/>
                <w:sz w:val="18"/>
              </w:rPr>
              <w:t>“2 NR Cells, 1 time period,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FD6675" w:rsidRDefault="00FD6675" w:rsidP="00CD5A67">
            <w:pPr>
              <w:keepNext/>
              <w:keepLines/>
              <w:spacing w:after="0"/>
              <w:rPr>
                <w:rFonts w:ascii="Arial" w:hAnsi="Arial"/>
                <w:sz w:val="18"/>
                <w:lang w:eastAsia="zh-CN"/>
              </w:rPr>
            </w:pPr>
            <w:r>
              <w:rPr>
                <w:rFonts w:ascii="Arial" w:hAnsi="Arial"/>
                <w:sz w:val="18"/>
                <w:lang w:eastAsia="zh-CN"/>
              </w:rPr>
              <w:t>4.3.2.2.1</w:t>
            </w:r>
          </w:p>
          <w:p w:rsidR="00FD6675" w:rsidRDefault="00FD6675" w:rsidP="00CD5A67">
            <w:pPr>
              <w:keepNext/>
              <w:keepLines/>
              <w:spacing w:after="0"/>
              <w:rPr>
                <w:rFonts w:ascii="Arial" w:hAnsi="Arial"/>
                <w:sz w:val="18"/>
                <w:lang w:eastAsia="zh-CN"/>
              </w:rPr>
            </w:pPr>
            <w:r>
              <w:rPr>
                <w:rFonts w:ascii="Arial" w:hAnsi="Arial"/>
                <w:sz w:val="18"/>
                <w:lang w:eastAsia="zh-CN"/>
              </w:rPr>
              <w:t>4.3.2.2.2</w:t>
            </w:r>
          </w:p>
          <w:p w:rsidR="00FD6675" w:rsidRDefault="00FD6675" w:rsidP="00CD5A67">
            <w:pPr>
              <w:keepNext/>
              <w:keepLines/>
              <w:spacing w:after="0"/>
              <w:rPr>
                <w:rFonts w:ascii="Arial" w:hAnsi="Arial"/>
                <w:sz w:val="18"/>
                <w:lang w:eastAsia="zh-CN"/>
              </w:rPr>
            </w:pPr>
            <w:r>
              <w:rPr>
                <w:rFonts w:ascii="Arial" w:hAnsi="Arial"/>
                <w:sz w:val="18"/>
                <w:lang w:eastAsia="zh-CN"/>
              </w:rPr>
              <w:t>6.3.2.2.1</w:t>
            </w:r>
          </w:p>
          <w:p w:rsidR="00FD6675" w:rsidRPr="009709C5" w:rsidRDefault="00FD6675" w:rsidP="00CD5A67">
            <w:pPr>
              <w:rPr>
                <w:rFonts w:ascii="Arial" w:hAnsi="Arial"/>
                <w:sz w:val="18"/>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r w:rsidR="00FD6675" w:rsidRPr="009709C5" w:rsidTr="00CD5A67">
        <w:tc>
          <w:tcPr>
            <w:tcW w:w="2968"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lastRenderedPageBreak/>
              <w:t>PRACH_02</w:t>
            </w:r>
          </w:p>
        </w:tc>
        <w:tc>
          <w:tcPr>
            <w:tcW w:w="1099" w:type="dxa"/>
            <w:tcBorders>
              <w:top w:val="single" w:sz="4" w:space="0" w:color="auto"/>
              <w:left w:val="single" w:sz="4" w:space="0" w:color="auto"/>
              <w:bottom w:val="single" w:sz="4" w:space="0" w:color="auto"/>
              <w:right w:val="single" w:sz="4" w:space="0" w:color="auto"/>
            </w:tcBorders>
          </w:tcPr>
          <w:p w:rsidR="00FD6675" w:rsidRDefault="00FD6675" w:rsidP="00CD5A67">
            <w:pPr>
              <w:keepNext/>
              <w:keepLines/>
              <w:spacing w:after="0"/>
              <w:rPr>
                <w:rFonts w:ascii="Arial" w:hAnsi="Arial"/>
                <w:sz w:val="18"/>
                <w:lang w:eastAsia="zh-CN"/>
              </w:rPr>
            </w:pPr>
            <w:r>
              <w:rPr>
                <w:rFonts w:ascii="Arial" w:hAnsi="Arial"/>
                <w:sz w:val="18"/>
                <w:lang w:eastAsia="zh-CN"/>
              </w:rPr>
              <w:t>4.3.2.2.3</w:t>
            </w:r>
          </w:p>
          <w:p w:rsidR="00FD6675" w:rsidRDefault="00FD6675" w:rsidP="00CD5A67">
            <w:pPr>
              <w:keepNext/>
              <w:keepLines/>
              <w:spacing w:after="0"/>
              <w:rPr>
                <w:rFonts w:ascii="Arial" w:hAnsi="Arial"/>
                <w:sz w:val="18"/>
                <w:lang w:eastAsia="zh-CN"/>
              </w:rPr>
            </w:pPr>
            <w:r>
              <w:rPr>
                <w:rFonts w:ascii="Arial" w:hAnsi="Arial"/>
                <w:sz w:val="18"/>
                <w:lang w:eastAsia="zh-CN"/>
              </w:rPr>
              <w:t>4.3.2.2.4</w:t>
            </w:r>
          </w:p>
          <w:p w:rsidR="00FD6675" w:rsidRDefault="00FD6675" w:rsidP="00CD5A67">
            <w:pPr>
              <w:keepNext/>
              <w:keepLines/>
              <w:spacing w:after="0"/>
              <w:rPr>
                <w:rFonts w:ascii="Arial" w:hAnsi="Arial"/>
                <w:sz w:val="18"/>
                <w:lang w:eastAsia="zh-CN"/>
              </w:rPr>
            </w:pPr>
            <w:r>
              <w:rPr>
                <w:rFonts w:ascii="Arial" w:hAnsi="Arial"/>
                <w:sz w:val="18"/>
                <w:lang w:eastAsia="zh-CN"/>
              </w:rPr>
              <w:t>6.3.2.2.3</w:t>
            </w:r>
          </w:p>
          <w:p w:rsidR="00FD6675" w:rsidRPr="009709C5" w:rsidRDefault="00FD6675" w:rsidP="00CD5A67">
            <w:pPr>
              <w:rPr>
                <w:rFonts w:ascii="Arial" w:hAnsi="Arial"/>
                <w:sz w:val="18"/>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FD6675" w:rsidRPr="009709C5" w:rsidRDefault="00FD6675" w:rsidP="00CD5A67">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FD6675" w:rsidRPr="009709C5" w:rsidRDefault="00FD6675" w:rsidP="00CD5A67">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bl>
    <w:p w:rsidR="00FD6675" w:rsidRPr="009709C5" w:rsidRDefault="00FD6675" w:rsidP="00FD6675"/>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0703" w:rsidRDefault="00070703">
      <w:r>
        <w:separator/>
      </w:r>
    </w:p>
  </w:endnote>
  <w:endnote w:type="continuationSeparator" w:id="0">
    <w:p w:rsidR="00070703" w:rsidRDefault="00070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0703" w:rsidRDefault="00070703">
      <w:r>
        <w:separator/>
      </w:r>
    </w:p>
  </w:footnote>
  <w:footnote w:type="continuationSeparator" w:id="0">
    <w:p w:rsidR="00070703" w:rsidRDefault="00070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5D"/>
    <w:rsid w:val="000032E0"/>
    <w:rsid w:val="0000611C"/>
    <w:rsid w:val="0001713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0703"/>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937"/>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76EA3"/>
    <w:rsid w:val="00381018"/>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70C37"/>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0FB5"/>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010A"/>
    <w:rsid w:val="006141D7"/>
    <w:rsid w:val="00621188"/>
    <w:rsid w:val="0062316D"/>
    <w:rsid w:val="006257ED"/>
    <w:rsid w:val="006317D9"/>
    <w:rsid w:val="00633960"/>
    <w:rsid w:val="00635EC2"/>
    <w:rsid w:val="00636800"/>
    <w:rsid w:val="00637266"/>
    <w:rsid w:val="0063791A"/>
    <w:rsid w:val="00640B56"/>
    <w:rsid w:val="00647582"/>
    <w:rsid w:val="006503B1"/>
    <w:rsid w:val="00653DEF"/>
    <w:rsid w:val="00660DC4"/>
    <w:rsid w:val="00661A1A"/>
    <w:rsid w:val="006658F8"/>
    <w:rsid w:val="00665C47"/>
    <w:rsid w:val="0067285C"/>
    <w:rsid w:val="00674450"/>
    <w:rsid w:val="00674B82"/>
    <w:rsid w:val="00675546"/>
    <w:rsid w:val="00682392"/>
    <w:rsid w:val="006840EA"/>
    <w:rsid w:val="00695808"/>
    <w:rsid w:val="00696887"/>
    <w:rsid w:val="00696B2E"/>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02A6"/>
    <w:rsid w:val="007A1A30"/>
    <w:rsid w:val="007A3510"/>
    <w:rsid w:val="007A7235"/>
    <w:rsid w:val="007B08BD"/>
    <w:rsid w:val="007B512A"/>
    <w:rsid w:val="007B550D"/>
    <w:rsid w:val="007B690E"/>
    <w:rsid w:val="007C2097"/>
    <w:rsid w:val="007C3014"/>
    <w:rsid w:val="007C312B"/>
    <w:rsid w:val="007C6062"/>
    <w:rsid w:val="007D6A07"/>
    <w:rsid w:val="007E1329"/>
    <w:rsid w:val="007E6FBE"/>
    <w:rsid w:val="007F0842"/>
    <w:rsid w:val="007F40DF"/>
    <w:rsid w:val="007F6327"/>
    <w:rsid w:val="007F7259"/>
    <w:rsid w:val="00801269"/>
    <w:rsid w:val="008040A8"/>
    <w:rsid w:val="0080557E"/>
    <w:rsid w:val="00814D9D"/>
    <w:rsid w:val="00815E2D"/>
    <w:rsid w:val="00822ED7"/>
    <w:rsid w:val="00823B1E"/>
    <w:rsid w:val="00824EE2"/>
    <w:rsid w:val="00826D13"/>
    <w:rsid w:val="008279FA"/>
    <w:rsid w:val="0086072D"/>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1A6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B3029"/>
    <w:rsid w:val="00AC0DB6"/>
    <w:rsid w:val="00AC324A"/>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56B13"/>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14FB"/>
    <w:rsid w:val="00CE386E"/>
    <w:rsid w:val="00CE7615"/>
    <w:rsid w:val="00D02E13"/>
    <w:rsid w:val="00D03F9A"/>
    <w:rsid w:val="00D06A39"/>
    <w:rsid w:val="00D06D51"/>
    <w:rsid w:val="00D16F62"/>
    <w:rsid w:val="00D24496"/>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6A82"/>
    <w:rsid w:val="00E07DB8"/>
    <w:rsid w:val="00E13F3D"/>
    <w:rsid w:val="00E26D3B"/>
    <w:rsid w:val="00E33E58"/>
    <w:rsid w:val="00E34154"/>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B09B7"/>
    <w:rsid w:val="00EC12E9"/>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D6675"/>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F3761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A92C3-12B2-4C38-8DED-8DF5F8881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10</Pages>
  <Words>2341</Words>
  <Characters>13347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2022-08-22T02:54:00Z</dcterms:created>
  <dcterms:modified xsi:type="dcterms:W3CDTF">2022-11-02T04:24:00Z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(3)GBlWKQSkhHBkaE/twiVPPW/OwFAhz7mhnDlFLu9PmfcGftJb98NKDk+m6Q4hRcmEi13900p2
7Ft5quFVrpzXtEibLsCr6mP/fCz4TXHyaKSkkpovyFwrqnDtIB+24WWIhbzP6GGgIhjP32gm
iRzjIH1HlG5PRVb0fz+5RqnH/INNEp+B5hrnjwZw4sXtNqg6Fam+N5kqLUI92RvwAivfjzsQ
hAYLjBnHbc2GmMJNg+</vt:lpwstr>
  </property>
  <property fmtid="{D5CDD505-2E9C-101B-9397-08002B2CF9AE}" pid="22" name="_2015_ms_pID_7253431">
    <vt:lpwstr>+qP6VSQ/X/pF6WQRaFXmuSCkNWq89bBU3fm+1ye/LE+t2DnlExlSRD
gq3MDTAsmQbpq6P3A9zLHCZyO9TJSTDy8WGwm8g7vWDlfXGzvgBk9DhvfRQ2Qg6AToRBtBiZ
U5/CcONnRbIZglSjlmKU6XEYMkHnw5z1HFaxd75WUA8PAcuaNAqnqw/Hs7dypwpntuvBe1id
hFShmEK4AV2R2vC6d9aJewE5b80qD3Os1pAe</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